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B0EFB" w14:textId="682AD65A" w:rsidR="00A64CAB" w:rsidRDefault="00A64CAB">
      <w:pPr>
        <w:pStyle w:val="CRCoverPage"/>
        <w:tabs>
          <w:tab w:val="right" w:pos="9639"/>
        </w:tabs>
        <w:spacing w:after="0"/>
        <w:rPr>
          <w:b/>
          <w:i/>
          <w:noProof/>
          <w:sz w:val="28"/>
        </w:rPr>
      </w:pPr>
      <w:bookmarkStart w:id="0" w:name="_Hlk158970875"/>
      <w:bookmarkStart w:id="1" w:name="_Toc27477792"/>
      <w:bookmarkStart w:id="2" w:name="_Toc36226471"/>
      <w:bookmarkStart w:id="3" w:name="_Toc44323726"/>
      <w:bookmarkStart w:id="4" w:name="_Toc52989891"/>
      <w:bookmarkStart w:id="5" w:name="_Toc60823082"/>
      <w:bookmarkStart w:id="6" w:name="_Toc60825004"/>
      <w:bookmarkStart w:id="7" w:name="_Toc6930590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R5-241206</w:t>
        </w:r>
      </w:fldSimple>
      <w:r w:rsidR="007B3E83" w:rsidRPr="004350CB">
        <w:rPr>
          <w:b/>
          <w:i/>
          <w:noProof/>
          <w:sz w:val="28"/>
          <w:highlight w:val="cyan"/>
        </w:rPr>
        <w:t>r</w:t>
      </w:r>
      <w:r w:rsidR="004350CB" w:rsidRPr="004350CB">
        <w:rPr>
          <w:b/>
          <w:i/>
          <w:noProof/>
          <w:sz w:val="28"/>
          <w:highlight w:val="cyan"/>
        </w:rPr>
        <w:t>2</w:t>
      </w:r>
    </w:p>
    <w:p w14:paraId="176A8109" w14:textId="77777777" w:rsidR="00A64CAB" w:rsidRDefault="007806BA" w:rsidP="005E2C44">
      <w:pPr>
        <w:pStyle w:val="CRCoverPage"/>
        <w:outlineLvl w:val="0"/>
        <w:rPr>
          <w:b/>
          <w:noProof/>
          <w:sz w:val="24"/>
        </w:rPr>
      </w:pPr>
      <w:fldSimple w:instr=" DOCPROPERTY  Location  \* MERGEFORMAT ">
        <w:r w:rsidR="00A64CAB" w:rsidRPr="00BA51D9">
          <w:rPr>
            <w:b/>
            <w:noProof/>
            <w:sz w:val="24"/>
          </w:rPr>
          <w:t>Athens</w:t>
        </w:r>
      </w:fldSimple>
      <w:r w:rsidR="00A64CAB">
        <w:rPr>
          <w:b/>
          <w:noProof/>
          <w:sz w:val="24"/>
        </w:rPr>
        <w:t xml:space="preserve">, </w:t>
      </w:r>
      <w:fldSimple w:instr=" DOCPROPERTY  Country  \* MERGEFORMAT ">
        <w:r w:rsidR="00A64CAB" w:rsidRPr="00BA51D9">
          <w:rPr>
            <w:b/>
            <w:noProof/>
            <w:sz w:val="24"/>
          </w:rPr>
          <w:t>Greece</w:t>
        </w:r>
      </w:fldSimple>
      <w:r w:rsidR="00A64CAB">
        <w:rPr>
          <w:b/>
          <w:noProof/>
          <w:sz w:val="24"/>
        </w:rPr>
        <w:t xml:space="preserve">, </w:t>
      </w:r>
      <w:fldSimple w:instr=" DOCPROPERTY  StartDate  \* MERGEFORMAT ">
        <w:r w:rsidR="00A64CAB" w:rsidRPr="00BA51D9">
          <w:rPr>
            <w:b/>
            <w:noProof/>
            <w:sz w:val="24"/>
          </w:rPr>
          <w:t>26th Feb 2024</w:t>
        </w:r>
      </w:fldSimple>
      <w:r w:rsidR="00A64CAB">
        <w:rPr>
          <w:b/>
          <w:noProof/>
          <w:sz w:val="24"/>
        </w:rPr>
        <w:t xml:space="preserve"> - </w:t>
      </w:r>
      <w:fldSimple w:instr=" DOCPROPERTY  EndDate  \* MERGEFORMAT ">
        <w:r w:rsidR="00A64CAB"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4CAB" w14:paraId="4C128614" w14:textId="77777777" w:rsidTr="00547111">
        <w:tc>
          <w:tcPr>
            <w:tcW w:w="9641" w:type="dxa"/>
            <w:gridSpan w:val="9"/>
            <w:tcBorders>
              <w:top w:val="single" w:sz="4" w:space="0" w:color="auto"/>
              <w:left w:val="single" w:sz="4" w:space="0" w:color="auto"/>
              <w:right w:val="single" w:sz="4" w:space="0" w:color="auto"/>
            </w:tcBorders>
          </w:tcPr>
          <w:p w14:paraId="6BE5058B" w14:textId="77777777" w:rsidR="00A64CAB" w:rsidRDefault="00A64CAB" w:rsidP="00E34898">
            <w:pPr>
              <w:pStyle w:val="CRCoverPage"/>
              <w:spacing w:after="0"/>
              <w:jc w:val="right"/>
              <w:rPr>
                <w:i/>
                <w:noProof/>
              </w:rPr>
            </w:pPr>
            <w:r>
              <w:rPr>
                <w:i/>
                <w:noProof/>
                <w:sz w:val="14"/>
              </w:rPr>
              <w:t>CR-Form-v12.2</w:t>
            </w:r>
          </w:p>
        </w:tc>
      </w:tr>
      <w:tr w:rsidR="00A64CAB" w14:paraId="2C4B1F6E" w14:textId="77777777" w:rsidTr="00547111">
        <w:tc>
          <w:tcPr>
            <w:tcW w:w="9641" w:type="dxa"/>
            <w:gridSpan w:val="9"/>
            <w:tcBorders>
              <w:left w:val="single" w:sz="4" w:space="0" w:color="auto"/>
              <w:right w:val="single" w:sz="4" w:space="0" w:color="auto"/>
            </w:tcBorders>
          </w:tcPr>
          <w:p w14:paraId="7DAE8C59" w14:textId="77777777" w:rsidR="00A64CAB" w:rsidRDefault="00A64CAB">
            <w:pPr>
              <w:pStyle w:val="CRCoverPage"/>
              <w:spacing w:after="0"/>
              <w:jc w:val="center"/>
              <w:rPr>
                <w:noProof/>
              </w:rPr>
            </w:pPr>
            <w:r>
              <w:rPr>
                <w:b/>
                <w:noProof/>
                <w:sz w:val="32"/>
              </w:rPr>
              <w:t>CHANGE REQUEST</w:t>
            </w:r>
          </w:p>
        </w:tc>
      </w:tr>
      <w:tr w:rsidR="00A64CAB" w14:paraId="2A41E553" w14:textId="77777777" w:rsidTr="00547111">
        <w:tc>
          <w:tcPr>
            <w:tcW w:w="9641" w:type="dxa"/>
            <w:gridSpan w:val="9"/>
            <w:tcBorders>
              <w:left w:val="single" w:sz="4" w:space="0" w:color="auto"/>
              <w:right w:val="single" w:sz="4" w:space="0" w:color="auto"/>
            </w:tcBorders>
          </w:tcPr>
          <w:p w14:paraId="5901846B" w14:textId="77777777" w:rsidR="00A64CAB" w:rsidRDefault="00A64CAB">
            <w:pPr>
              <w:pStyle w:val="CRCoverPage"/>
              <w:spacing w:after="0"/>
              <w:rPr>
                <w:noProof/>
                <w:sz w:val="8"/>
                <w:szCs w:val="8"/>
              </w:rPr>
            </w:pPr>
          </w:p>
        </w:tc>
      </w:tr>
      <w:tr w:rsidR="00A64CAB" w14:paraId="2940C10E" w14:textId="77777777" w:rsidTr="00547111">
        <w:tc>
          <w:tcPr>
            <w:tcW w:w="142" w:type="dxa"/>
            <w:tcBorders>
              <w:left w:val="single" w:sz="4" w:space="0" w:color="auto"/>
            </w:tcBorders>
          </w:tcPr>
          <w:p w14:paraId="3D075C92" w14:textId="77777777" w:rsidR="00A64CAB" w:rsidRDefault="00A64CAB">
            <w:pPr>
              <w:pStyle w:val="CRCoverPage"/>
              <w:spacing w:after="0"/>
              <w:jc w:val="right"/>
              <w:rPr>
                <w:noProof/>
              </w:rPr>
            </w:pPr>
          </w:p>
        </w:tc>
        <w:tc>
          <w:tcPr>
            <w:tcW w:w="1559" w:type="dxa"/>
            <w:shd w:val="pct30" w:color="FFFF00" w:fill="auto"/>
          </w:tcPr>
          <w:p w14:paraId="5E772873" w14:textId="77777777" w:rsidR="00A64CAB" w:rsidRPr="00410371" w:rsidRDefault="007806BA" w:rsidP="00E13F3D">
            <w:pPr>
              <w:pStyle w:val="CRCoverPage"/>
              <w:spacing w:after="0"/>
              <w:jc w:val="right"/>
              <w:rPr>
                <w:b/>
                <w:noProof/>
                <w:sz w:val="28"/>
              </w:rPr>
            </w:pPr>
            <w:fldSimple w:instr=" DOCPROPERTY  Spec#  \* MERGEFORMAT ">
              <w:r w:rsidR="00A64CAB" w:rsidRPr="00410371">
                <w:rPr>
                  <w:b/>
                  <w:noProof/>
                  <w:sz w:val="28"/>
                </w:rPr>
                <w:t>38.561</w:t>
              </w:r>
            </w:fldSimple>
          </w:p>
        </w:tc>
        <w:tc>
          <w:tcPr>
            <w:tcW w:w="709" w:type="dxa"/>
          </w:tcPr>
          <w:p w14:paraId="1C57B4B2" w14:textId="77777777" w:rsidR="00A64CAB" w:rsidRDefault="00A64CAB">
            <w:pPr>
              <w:pStyle w:val="CRCoverPage"/>
              <w:spacing w:after="0"/>
              <w:jc w:val="center"/>
              <w:rPr>
                <w:noProof/>
              </w:rPr>
            </w:pPr>
            <w:r>
              <w:rPr>
                <w:b/>
                <w:noProof/>
                <w:sz w:val="28"/>
              </w:rPr>
              <w:t>CR</w:t>
            </w:r>
          </w:p>
        </w:tc>
        <w:tc>
          <w:tcPr>
            <w:tcW w:w="1276" w:type="dxa"/>
            <w:shd w:val="pct30" w:color="FFFF00" w:fill="auto"/>
          </w:tcPr>
          <w:p w14:paraId="6BBBE03C" w14:textId="77777777" w:rsidR="00A64CAB" w:rsidRPr="00410371" w:rsidRDefault="007806BA" w:rsidP="00547111">
            <w:pPr>
              <w:pStyle w:val="CRCoverPage"/>
              <w:spacing w:after="0"/>
              <w:rPr>
                <w:noProof/>
              </w:rPr>
            </w:pPr>
            <w:fldSimple w:instr=" DOCPROPERTY  Cr#  \* MERGEFORMAT ">
              <w:r w:rsidR="00A64CAB" w:rsidRPr="00410371">
                <w:rPr>
                  <w:b/>
                  <w:noProof/>
                  <w:sz w:val="28"/>
                </w:rPr>
                <w:t>0002</w:t>
              </w:r>
            </w:fldSimple>
          </w:p>
        </w:tc>
        <w:tc>
          <w:tcPr>
            <w:tcW w:w="709" w:type="dxa"/>
          </w:tcPr>
          <w:p w14:paraId="21965A41" w14:textId="77777777" w:rsidR="00A64CAB" w:rsidRDefault="00A64CA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113E37" w14:textId="77777777" w:rsidR="00A64CAB" w:rsidRPr="00410371" w:rsidRDefault="007806BA" w:rsidP="00E13F3D">
            <w:pPr>
              <w:pStyle w:val="CRCoverPage"/>
              <w:spacing w:after="0"/>
              <w:jc w:val="center"/>
              <w:rPr>
                <w:b/>
                <w:noProof/>
              </w:rPr>
            </w:pPr>
            <w:fldSimple w:instr=" DOCPROPERTY  Revision  \* MERGEFORMAT ">
              <w:r w:rsidR="00A64CAB" w:rsidRPr="00410371">
                <w:rPr>
                  <w:b/>
                  <w:noProof/>
                  <w:sz w:val="28"/>
                </w:rPr>
                <w:t>-</w:t>
              </w:r>
            </w:fldSimple>
          </w:p>
        </w:tc>
        <w:tc>
          <w:tcPr>
            <w:tcW w:w="2410" w:type="dxa"/>
          </w:tcPr>
          <w:p w14:paraId="508C8C36" w14:textId="77777777" w:rsidR="00A64CAB" w:rsidRDefault="00A64CA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EBD15A" w14:textId="77777777" w:rsidR="00A64CAB" w:rsidRPr="00410371" w:rsidRDefault="007806BA">
            <w:pPr>
              <w:pStyle w:val="CRCoverPage"/>
              <w:spacing w:after="0"/>
              <w:jc w:val="center"/>
              <w:rPr>
                <w:noProof/>
                <w:sz w:val="28"/>
              </w:rPr>
            </w:pPr>
            <w:fldSimple w:instr=" DOCPROPERTY  Version  \* MERGEFORMAT ">
              <w:r w:rsidR="00A64CAB" w:rsidRPr="00410371">
                <w:rPr>
                  <w:b/>
                  <w:noProof/>
                  <w:sz w:val="28"/>
                </w:rPr>
                <w:t>17.0.0</w:t>
              </w:r>
            </w:fldSimple>
          </w:p>
        </w:tc>
        <w:tc>
          <w:tcPr>
            <w:tcW w:w="143" w:type="dxa"/>
            <w:tcBorders>
              <w:right w:val="single" w:sz="4" w:space="0" w:color="auto"/>
            </w:tcBorders>
          </w:tcPr>
          <w:p w14:paraId="03CB4C74" w14:textId="77777777" w:rsidR="00A64CAB" w:rsidRDefault="00A64CAB">
            <w:pPr>
              <w:pStyle w:val="CRCoverPage"/>
              <w:spacing w:after="0"/>
              <w:rPr>
                <w:noProof/>
              </w:rPr>
            </w:pPr>
          </w:p>
        </w:tc>
      </w:tr>
      <w:tr w:rsidR="00A64CAB" w14:paraId="544CDD67" w14:textId="77777777" w:rsidTr="00547111">
        <w:tc>
          <w:tcPr>
            <w:tcW w:w="9641" w:type="dxa"/>
            <w:gridSpan w:val="9"/>
            <w:tcBorders>
              <w:left w:val="single" w:sz="4" w:space="0" w:color="auto"/>
              <w:right w:val="single" w:sz="4" w:space="0" w:color="auto"/>
            </w:tcBorders>
          </w:tcPr>
          <w:p w14:paraId="343AF16E" w14:textId="77777777" w:rsidR="00A64CAB" w:rsidRDefault="00A64CAB">
            <w:pPr>
              <w:pStyle w:val="CRCoverPage"/>
              <w:spacing w:after="0"/>
              <w:rPr>
                <w:noProof/>
              </w:rPr>
            </w:pPr>
          </w:p>
        </w:tc>
      </w:tr>
      <w:tr w:rsidR="00A64CAB" w14:paraId="7DC930B3" w14:textId="77777777" w:rsidTr="00547111">
        <w:tc>
          <w:tcPr>
            <w:tcW w:w="9641" w:type="dxa"/>
            <w:gridSpan w:val="9"/>
            <w:tcBorders>
              <w:top w:val="single" w:sz="4" w:space="0" w:color="auto"/>
            </w:tcBorders>
          </w:tcPr>
          <w:p w14:paraId="23D6AD75" w14:textId="77777777" w:rsidR="00A64CAB" w:rsidRPr="00F25D98" w:rsidRDefault="00A64CA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64CAB" w14:paraId="7D3D607D" w14:textId="77777777" w:rsidTr="00547111">
        <w:tc>
          <w:tcPr>
            <w:tcW w:w="9641" w:type="dxa"/>
            <w:gridSpan w:val="9"/>
          </w:tcPr>
          <w:p w14:paraId="2A5E4302" w14:textId="77777777" w:rsidR="00A64CAB" w:rsidRDefault="00A64CAB">
            <w:pPr>
              <w:pStyle w:val="CRCoverPage"/>
              <w:spacing w:after="0"/>
              <w:rPr>
                <w:noProof/>
                <w:sz w:val="8"/>
                <w:szCs w:val="8"/>
              </w:rPr>
            </w:pPr>
          </w:p>
        </w:tc>
      </w:tr>
    </w:tbl>
    <w:p w14:paraId="36ABA787" w14:textId="77777777" w:rsidR="00A64CAB" w:rsidRDefault="00A64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4CAB" w14:paraId="649E99FA" w14:textId="77777777" w:rsidTr="00A7671C">
        <w:tc>
          <w:tcPr>
            <w:tcW w:w="2835" w:type="dxa"/>
          </w:tcPr>
          <w:p w14:paraId="7246B34B" w14:textId="77777777" w:rsidR="00A64CAB" w:rsidRDefault="00A64CAB" w:rsidP="001E41F3">
            <w:pPr>
              <w:pStyle w:val="CRCoverPage"/>
              <w:tabs>
                <w:tab w:val="right" w:pos="2751"/>
              </w:tabs>
              <w:spacing w:after="0"/>
              <w:rPr>
                <w:b/>
                <w:i/>
                <w:noProof/>
              </w:rPr>
            </w:pPr>
            <w:r>
              <w:rPr>
                <w:b/>
                <w:i/>
                <w:noProof/>
              </w:rPr>
              <w:t>Proposed change affects:</w:t>
            </w:r>
          </w:p>
        </w:tc>
        <w:tc>
          <w:tcPr>
            <w:tcW w:w="1418" w:type="dxa"/>
          </w:tcPr>
          <w:p w14:paraId="1D592881" w14:textId="77777777" w:rsidR="00A64CAB" w:rsidRDefault="00A64CA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391D7" w14:textId="77777777" w:rsidR="00A64CAB" w:rsidRDefault="00A64CAB" w:rsidP="001E41F3">
            <w:pPr>
              <w:pStyle w:val="CRCoverPage"/>
              <w:spacing w:after="0"/>
              <w:jc w:val="center"/>
              <w:rPr>
                <w:b/>
                <w:caps/>
                <w:noProof/>
              </w:rPr>
            </w:pPr>
          </w:p>
        </w:tc>
        <w:tc>
          <w:tcPr>
            <w:tcW w:w="709" w:type="dxa"/>
            <w:tcBorders>
              <w:left w:val="single" w:sz="4" w:space="0" w:color="auto"/>
            </w:tcBorders>
          </w:tcPr>
          <w:p w14:paraId="6CAEA8B0" w14:textId="77777777" w:rsidR="00A64CAB" w:rsidRDefault="00A64CA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A6200" w14:textId="77777777" w:rsidR="00A64CAB" w:rsidRDefault="00A64CAB" w:rsidP="001E41F3">
            <w:pPr>
              <w:pStyle w:val="CRCoverPage"/>
              <w:spacing w:after="0"/>
              <w:jc w:val="center"/>
              <w:rPr>
                <w:b/>
                <w:caps/>
                <w:noProof/>
              </w:rPr>
            </w:pPr>
          </w:p>
        </w:tc>
        <w:tc>
          <w:tcPr>
            <w:tcW w:w="2126" w:type="dxa"/>
          </w:tcPr>
          <w:p w14:paraId="6EDE54F7" w14:textId="77777777" w:rsidR="00A64CAB" w:rsidRDefault="00A64CA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E860F" w14:textId="77777777" w:rsidR="00A64CAB" w:rsidRDefault="00A64CAB" w:rsidP="001E41F3">
            <w:pPr>
              <w:pStyle w:val="CRCoverPage"/>
              <w:spacing w:after="0"/>
              <w:jc w:val="center"/>
              <w:rPr>
                <w:b/>
                <w:caps/>
                <w:noProof/>
              </w:rPr>
            </w:pPr>
          </w:p>
        </w:tc>
        <w:tc>
          <w:tcPr>
            <w:tcW w:w="1418" w:type="dxa"/>
            <w:tcBorders>
              <w:left w:val="nil"/>
            </w:tcBorders>
          </w:tcPr>
          <w:p w14:paraId="4519D0E1" w14:textId="77777777" w:rsidR="00A64CAB" w:rsidRDefault="00A64CA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F2301" w14:textId="77777777" w:rsidR="00A64CAB" w:rsidRDefault="00A64CAB" w:rsidP="001E41F3">
            <w:pPr>
              <w:pStyle w:val="CRCoverPage"/>
              <w:spacing w:after="0"/>
              <w:jc w:val="center"/>
              <w:rPr>
                <w:b/>
                <w:bCs/>
                <w:caps/>
                <w:noProof/>
              </w:rPr>
            </w:pPr>
          </w:p>
        </w:tc>
      </w:tr>
    </w:tbl>
    <w:p w14:paraId="33860A00" w14:textId="77777777" w:rsidR="00A64CAB" w:rsidRDefault="00A64C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4CAB" w14:paraId="3601408A" w14:textId="77777777" w:rsidTr="00547111">
        <w:tc>
          <w:tcPr>
            <w:tcW w:w="9640" w:type="dxa"/>
            <w:gridSpan w:val="11"/>
          </w:tcPr>
          <w:p w14:paraId="383A7758" w14:textId="77777777" w:rsidR="00A64CAB" w:rsidRDefault="00A64CAB">
            <w:pPr>
              <w:pStyle w:val="CRCoverPage"/>
              <w:spacing w:after="0"/>
              <w:rPr>
                <w:noProof/>
                <w:sz w:val="8"/>
                <w:szCs w:val="8"/>
              </w:rPr>
            </w:pPr>
          </w:p>
        </w:tc>
      </w:tr>
      <w:tr w:rsidR="00A64CAB" w14:paraId="10947017" w14:textId="77777777" w:rsidTr="00547111">
        <w:tc>
          <w:tcPr>
            <w:tcW w:w="1843" w:type="dxa"/>
            <w:tcBorders>
              <w:top w:val="single" w:sz="4" w:space="0" w:color="auto"/>
              <w:left w:val="single" w:sz="4" w:space="0" w:color="auto"/>
            </w:tcBorders>
          </w:tcPr>
          <w:p w14:paraId="6915B23E" w14:textId="77777777" w:rsidR="00A64CAB" w:rsidRDefault="00A64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3D2A3" w14:textId="77777777" w:rsidR="00A64CAB" w:rsidRDefault="007806BA">
            <w:pPr>
              <w:pStyle w:val="CRCoverPage"/>
              <w:spacing w:after="0"/>
              <w:ind w:left="100"/>
              <w:rPr>
                <w:noProof/>
              </w:rPr>
            </w:pPr>
            <w:fldSimple w:instr=" DOCPROPERTY  CrTitle  \* MERGEFORMAT ">
              <w:r w:rsidR="00A64CAB">
                <w:t>CR on EIS search interpolation</w:t>
              </w:r>
            </w:fldSimple>
          </w:p>
        </w:tc>
      </w:tr>
      <w:tr w:rsidR="00A64CAB" w14:paraId="47EE56E0" w14:textId="77777777" w:rsidTr="00547111">
        <w:tc>
          <w:tcPr>
            <w:tcW w:w="1843" w:type="dxa"/>
            <w:tcBorders>
              <w:left w:val="single" w:sz="4" w:space="0" w:color="auto"/>
            </w:tcBorders>
          </w:tcPr>
          <w:p w14:paraId="299CD0AA" w14:textId="77777777" w:rsidR="00A64CAB" w:rsidRDefault="00A64CAB">
            <w:pPr>
              <w:pStyle w:val="CRCoverPage"/>
              <w:spacing w:after="0"/>
              <w:rPr>
                <w:b/>
                <w:i/>
                <w:noProof/>
                <w:sz w:val="8"/>
                <w:szCs w:val="8"/>
              </w:rPr>
            </w:pPr>
          </w:p>
        </w:tc>
        <w:tc>
          <w:tcPr>
            <w:tcW w:w="7797" w:type="dxa"/>
            <w:gridSpan w:val="10"/>
            <w:tcBorders>
              <w:right w:val="single" w:sz="4" w:space="0" w:color="auto"/>
            </w:tcBorders>
          </w:tcPr>
          <w:p w14:paraId="7FFDD557" w14:textId="77777777" w:rsidR="00A64CAB" w:rsidRDefault="00A64CAB">
            <w:pPr>
              <w:pStyle w:val="CRCoverPage"/>
              <w:spacing w:after="0"/>
              <w:rPr>
                <w:noProof/>
                <w:sz w:val="8"/>
                <w:szCs w:val="8"/>
              </w:rPr>
            </w:pPr>
          </w:p>
        </w:tc>
      </w:tr>
      <w:tr w:rsidR="00A64CAB" w:rsidRPr="008B297C" w14:paraId="3EDF1D99" w14:textId="77777777" w:rsidTr="00547111">
        <w:tc>
          <w:tcPr>
            <w:tcW w:w="1843" w:type="dxa"/>
            <w:tcBorders>
              <w:left w:val="single" w:sz="4" w:space="0" w:color="auto"/>
            </w:tcBorders>
          </w:tcPr>
          <w:p w14:paraId="1D87BB59" w14:textId="77777777" w:rsidR="00A64CAB" w:rsidRDefault="00A64C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B155A" w14:textId="43177518" w:rsidR="00A64CAB" w:rsidRPr="008B297C" w:rsidRDefault="007806BA">
            <w:pPr>
              <w:pStyle w:val="CRCoverPage"/>
              <w:spacing w:after="0"/>
              <w:ind w:left="100"/>
              <w:rPr>
                <w:noProof/>
                <w:lang w:val="de-DE"/>
              </w:rPr>
            </w:pPr>
            <w:r>
              <w:fldChar w:fldCharType="begin"/>
            </w:r>
            <w:r w:rsidRPr="008B297C">
              <w:rPr>
                <w:lang w:val="de-DE"/>
              </w:rPr>
              <w:instrText xml:space="preserve"> DOCPROPERTY  SourceIfWg  \* MERGEFORMAT </w:instrText>
            </w:r>
            <w:r>
              <w:fldChar w:fldCharType="separate"/>
            </w:r>
            <w:r w:rsidR="00A64CAB" w:rsidRPr="008B297C">
              <w:rPr>
                <w:noProof/>
                <w:lang w:val="de-DE"/>
              </w:rPr>
              <w:t>ROHDE &amp; SCHWARZ</w:t>
            </w:r>
            <w:r>
              <w:rPr>
                <w:noProof/>
              </w:rPr>
              <w:fldChar w:fldCharType="end"/>
            </w:r>
            <w:r w:rsidR="008B297C" w:rsidRPr="008B297C">
              <w:rPr>
                <w:noProof/>
                <w:highlight w:val="cyan"/>
                <w:lang w:val="de-DE"/>
              </w:rPr>
              <w:t>, Keysight Technologies UK Ltd.</w:t>
            </w:r>
          </w:p>
        </w:tc>
      </w:tr>
      <w:tr w:rsidR="00A64CAB" w14:paraId="2D8BAA2C" w14:textId="77777777" w:rsidTr="00547111">
        <w:tc>
          <w:tcPr>
            <w:tcW w:w="1843" w:type="dxa"/>
            <w:tcBorders>
              <w:left w:val="single" w:sz="4" w:space="0" w:color="auto"/>
            </w:tcBorders>
          </w:tcPr>
          <w:p w14:paraId="107F52D2" w14:textId="77777777" w:rsidR="00A64CAB" w:rsidRDefault="00A64C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90CC4" w14:textId="5C94754E" w:rsidR="00A64CAB" w:rsidRDefault="00A64CAB"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A64CAB" w14:paraId="32BF7FE3" w14:textId="77777777" w:rsidTr="00547111">
        <w:tc>
          <w:tcPr>
            <w:tcW w:w="1843" w:type="dxa"/>
            <w:tcBorders>
              <w:left w:val="single" w:sz="4" w:space="0" w:color="auto"/>
            </w:tcBorders>
          </w:tcPr>
          <w:p w14:paraId="620C3445" w14:textId="77777777" w:rsidR="00A64CAB" w:rsidRDefault="00A64CAB">
            <w:pPr>
              <w:pStyle w:val="CRCoverPage"/>
              <w:spacing w:after="0"/>
              <w:rPr>
                <w:b/>
                <w:i/>
                <w:noProof/>
                <w:sz w:val="8"/>
                <w:szCs w:val="8"/>
              </w:rPr>
            </w:pPr>
          </w:p>
        </w:tc>
        <w:tc>
          <w:tcPr>
            <w:tcW w:w="7797" w:type="dxa"/>
            <w:gridSpan w:val="10"/>
            <w:tcBorders>
              <w:right w:val="single" w:sz="4" w:space="0" w:color="auto"/>
            </w:tcBorders>
          </w:tcPr>
          <w:p w14:paraId="093E368D" w14:textId="77777777" w:rsidR="00A64CAB" w:rsidRDefault="00A64CAB">
            <w:pPr>
              <w:pStyle w:val="CRCoverPage"/>
              <w:spacing w:after="0"/>
              <w:rPr>
                <w:noProof/>
                <w:sz w:val="8"/>
                <w:szCs w:val="8"/>
              </w:rPr>
            </w:pPr>
          </w:p>
        </w:tc>
      </w:tr>
      <w:tr w:rsidR="00A64CAB" w14:paraId="0A46171E" w14:textId="77777777" w:rsidTr="00547111">
        <w:tc>
          <w:tcPr>
            <w:tcW w:w="1843" w:type="dxa"/>
            <w:tcBorders>
              <w:left w:val="single" w:sz="4" w:space="0" w:color="auto"/>
            </w:tcBorders>
          </w:tcPr>
          <w:p w14:paraId="7799F7EF" w14:textId="77777777" w:rsidR="00A64CAB" w:rsidRDefault="00A64CAB">
            <w:pPr>
              <w:pStyle w:val="CRCoverPage"/>
              <w:tabs>
                <w:tab w:val="right" w:pos="1759"/>
              </w:tabs>
              <w:spacing w:after="0"/>
              <w:rPr>
                <w:b/>
                <w:i/>
                <w:noProof/>
              </w:rPr>
            </w:pPr>
            <w:r>
              <w:rPr>
                <w:b/>
                <w:i/>
                <w:noProof/>
              </w:rPr>
              <w:t>Work item code:</w:t>
            </w:r>
          </w:p>
        </w:tc>
        <w:tc>
          <w:tcPr>
            <w:tcW w:w="3686" w:type="dxa"/>
            <w:gridSpan w:val="5"/>
            <w:shd w:val="pct30" w:color="FFFF00" w:fill="auto"/>
          </w:tcPr>
          <w:p w14:paraId="68C98F2C" w14:textId="77777777" w:rsidR="00A64CAB" w:rsidRDefault="007806BA">
            <w:pPr>
              <w:pStyle w:val="CRCoverPage"/>
              <w:spacing w:after="0"/>
              <w:ind w:left="100"/>
              <w:rPr>
                <w:noProof/>
              </w:rPr>
            </w:pPr>
            <w:fldSimple w:instr=" DOCPROPERTY  RelatedWis  \* MERGEFORMAT ">
              <w:r w:rsidR="00A64CAB">
                <w:rPr>
                  <w:noProof/>
                </w:rPr>
                <w:t>TEI17_Test, NR_FR1_TRP_TRS-UEConTest</w:t>
              </w:r>
            </w:fldSimple>
          </w:p>
        </w:tc>
        <w:tc>
          <w:tcPr>
            <w:tcW w:w="567" w:type="dxa"/>
            <w:tcBorders>
              <w:left w:val="nil"/>
            </w:tcBorders>
          </w:tcPr>
          <w:p w14:paraId="178674DC" w14:textId="77777777" w:rsidR="00A64CAB" w:rsidRDefault="00A64CAB">
            <w:pPr>
              <w:pStyle w:val="CRCoverPage"/>
              <w:spacing w:after="0"/>
              <w:ind w:right="100"/>
              <w:rPr>
                <w:noProof/>
              </w:rPr>
            </w:pPr>
          </w:p>
        </w:tc>
        <w:tc>
          <w:tcPr>
            <w:tcW w:w="1417" w:type="dxa"/>
            <w:gridSpan w:val="3"/>
            <w:tcBorders>
              <w:left w:val="nil"/>
            </w:tcBorders>
          </w:tcPr>
          <w:p w14:paraId="1C3DE8A7" w14:textId="77777777" w:rsidR="00A64CAB" w:rsidRDefault="00A64C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130226" w14:textId="77777777" w:rsidR="00A64CAB" w:rsidRDefault="007806BA">
            <w:pPr>
              <w:pStyle w:val="CRCoverPage"/>
              <w:spacing w:after="0"/>
              <w:ind w:left="100"/>
              <w:rPr>
                <w:noProof/>
              </w:rPr>
            </w:pPr>
            <w:fldSimple w:instr=" DOCPROPERTY  ResDate  \* MERGEFORMAT ">
              <w:r w:rsidR="00A64CAB">
                <w:rPr>
                  <w:noProof/>
                </w:rPr>
                <w:t>2024-02-16</w:t>
              </w:r>
            </w:fldSimple>
          </w:p>
        </w:tc>
      </w:tr>
      <w:tr w:rsidR="00A64CAB" w14:paraId="4CEF2F55" w14:textId="77777777" w:rsidTr="00547111">
        <w:tc>
          <w:tcPr>
            <w:tcW w:w="1843" w:type="dxa"/>
            <w:tcBorders>
              <w:left w:val="single" w:sz="4" w:space="0" w:color="auto"/>
            </w:tcBorders>
          </w:tcPr>
          <w:p w14:paraId="3DF18CED" w14:textId="77777777" w:rsidR="00A64CAB" w:rsidRDefault="00A64CAB">
            <w:pPr>
              <w:pStyle w:val="CRCoverPage"/>
              <w:spacing w:after="0"/>
              <w:rPr>
                <w:b/>
                <w:i/>
                <w:noProof/>
                <w:sz w:val="8"/>
                <w:szCs w:val="8"/>
              </w:rPr>
            </w:pPr>
          </w:p>
        </w:tc>
        <w:tc>
          <w:tcPr>
            <w:tcW w:w="1986" w:type="dxa"/>
            <w:gridSpan w:val="4"/>
          </w:tcPr>
          <w:p w14:paraId="76B82E52" w14:textId="77777777" w:rsidR="00A64CAB" w:rsidRDefault="00A64CAB">
            <w:pPr>
              <w:pStyle w:val="CRCoverPage"/>
              <w:spacing w:after="0"/>
              <w:rPr>
                <w:noProof/>
                <w:sz w:val="8"/>
                <w:szCs w:val="8"/>
              </w:rPr>
            </w:pPr>
          </w:p>
        </w:tc>
        <w:tc>
          <w:tcPr>
            <w:tcW w:w="2267" w:type="dxa"/>
            <w:gridSpan w:val="2"/>
          </w:tcPr>
          <w:p w14:paraId="12D5F1E8" w14:textId="77777777" w:rsidR="00A64CAB" w:rsidRDefault="00A64CAB">
            <w:pPr>
              <w:pStyle w:val="CRCoverPage"/>
              <w:spacing w:after="0"/>
              <w:rPr>
                <w:noProof/>
                <w:sz w:val="8"/>
                <w:szCs w:val="8"/>
              </w:rPr>
            </w:pPr>
          </w:p>
        </w:tc>
        <w:tc>
          <w:tcPr>
            <w:tcW w:w="1417" w:type="dxa"/>
            <w:gridSpan w:val="3"/>
          </w:tcPr>
          <w:p w14:paraId="34AE1D56" w14:textId="77777777" w:rsidR="00A64CAB" w:rsidRDefault="00A64CAB">
            <w:pPr>
              <w:pStyle w:val="CRCoverPage"/>
              <w:spacing w:after="0"/>
              <w:rPr>
                <w:noProof/>
                <w:sz w:val="8"/>
                <w:szCs w:val="8"/>
              </w:rPr>
            </w:pPr>
          </w:p>
        </w:tc>
        <w:tc>
          <w:tcPr>
            <w:tcW w:w="2127" w:type="dxa"/>
            <w:tcBorders>
              <w:right w:val="single" w:sz="4" w:space="0" w:color="auto"/>
            </w:tcBorders>
          </w:tcPr>
          <w:p w14:paraId="16A82DBB" w14:textId="77777777" w:rsidR="00A64CAB" w:rsidRDefault="00A64CAB">
            <w:pPr>
              <w:pStyle w:val="CRCoverPage"/>
              <w:spacing w:after="0"/>
              <w:rPr>
                <w:noProof/>
                <w:sz w:val="8"/>
                <w:szCs w:val="8"/>
              </w:rPr>
            </w:pPr>
          </w:p>
        </w:tc>
      </w:tr>
      <w:tr w:rsidR="00A64CAB" w14:paraId="3FF7E01F" w14:textId="77777777" w:rsidTr="00547111">
        <w:trPr>
          <w:cantSplit/>
        </w:trPr>
        <w:tc>
          <w:tcPr>
            <w:tcW w:w="1843" w:type="dxa"/>
            <w:tcBorders>
              <w:left w:val="single" w:sz="4" w:space="0" w:color="auto"/>
            </w:tcBorders>
          </w:tcPr>
          <w:p w14:paraId="0EF7A5E6" w14:textId="77777777" w:rsidR="00A64CAB" w:rsidRDefault="00A64CAB">
            <w:pPr>
              <w:pStyle w:val="CRCoverPage"/>
              <w:tabs>
                <w:tab w:val="right" w:pos="1759"/>
              </w:tabs>
              <w:spacing w:after="0"/>
              <w:rPr>
                <w:b/>
                <w:i/>
                <w:noProof/>
              </w:rPr>
            </w:pPr>
            <w:r>
              <w:rPr>
                <w:b/>
                <w:i/>
                <w:noProof/>
              </w:rPr>
              <w:t>Category:</w:t>
            </w:r>
          </w:p>
        </w:tc>
        <w:tc>
          <w:tcPr>
            <w:tcW w:w="851" w:type="dxa"/>
            <w:shd w:val="pct30" w:color="FFFF00" w:fill="auto"/>
          </w:tcPr>
          <w:p w14:paraId="4DA4301C" w14:textId="77777777" w:rsidR="00A64CAB" w:rsidRDefault="007806BA" w:rsidP="00D24991">
            <w:pPr>
              <w:pStyle w:val="CRCoverPage"/>
              <w:spacing w:after="0"/>
              <w:ind w:left="100" w:right="-609"/>
              <w:rPr>
                <w:b/>
                <w:noProof/>
              </w:rPr>
            </w:pPr>
            <w:fldSimple w:instr=" DOCPROPERTY  Cat  \* MERGEFORMAT ">
              <w:r w:rsidR="00A64CAB">
                <w:rPr>
                  <w:b/>
                  <w:noProof/>
                </w:rPr>
                <w:t>F</w:t>
              </w:r>
            </w:fldSimple>
          </w:p>
        </w:tc>
        <w:tc>
          <w:tcPr>
            <w:tcW w:w="3402" w:type="dxa"/>
            <w:gridSpan w:val="5"/>
            <w:tcBorders>
              <w:left w:val="nil"/>
            </w:tcBorders>
          </w:tcPr>
          <w:p w14:paraId="2ED68DEC" w14:textId="77777777" w:rsidR="00A64CAB" w:rsidRDefault="00A64CAB">
            <w:pPr>
              <w:pStyle w:val="CRCoverPage"/>
              <w:spacing w:after="0"/>
              <w:rPr>
                <w:noProof/>
              </w:rPr>
            </w:pPr>
          </w:p>
        </w:tc>
        <w:tc>
          <w:tcPr>
            <w:tcW w:w="1417" w:type="dxa"/>
            <w:gridSpan w:val="3"/>
            <w:tcBorders>
              <w:left w:val="nil"/>
            </w:tcBorders>
          </w:tcPr>
          <w:p w14:paraId="780F51DA" w14:textId="77777777" w:rsidR="00A64CAB" w:rsidRDefault="00A64C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3FE18" w14:textId="77777777" w:rsidR="00A64CAB" w:rsidRDefault="007806BA">
            <w:pPr>
              <w:pStyle w:val="CRCoverPage"/>
              <w:spacing w:after="0"/>
              <w:ind w:left="100"/>
              <w:rPr>
                <w:noProof/>
              </w:rPr>
            </w:pPr>
            <w:fldSimple w:instr=" DOCPROPERTY  Release  \* MERGEFORMAT ">
              <w:r w:rsidR="00A64CAB">
                <w:rPr>
                  <w:noProof/>
                </w:rPr>
                <w:t>Rel-17</w:t>
              </w:r>
            </w:fldSimple>
          </w:p>
        </w:tc>
      </w:tr>
      <w:tr w:rsidR="00A64CAB" w14:paraId="1AF7AB5D" w14:textId="77777777" w:rsidTr="00547111">
        <w:tc>
          <w:tcPr>
            <w:tcW w:w="1843" w:type="dxa"/>
            <w:tcBorders>
              <w:left w:val="single" w:sz="4" w:space="0" w:color="auto"/>
              <w:bottom w:val="single" w:sz="4" w:space="0" w:color="auto"/>
            </w:tcBorders>
          </w:tcPr>
          <w:p w14:paraId="235DD36A" w14:textId="77777777" w:rsidR="00A64CAB" w:rsidRDefault="00A64CAB">
            <w:pPr>
              <w:pStyle w:val="CRCoverPage"/>
              <w:spacing w:after="0"/>
              <w:rPr>
                <w:b/>
                <w:i/>
                <w:noProof/>
              </w:rPr>
            </w:pPr>
          </w:p>
        </w:tc>
        <w:tc>
          <w:tcPr>
            <w:tcW w:w="4677" w:type="dxa"/>
            <w:gridSpan w:val="8"/>
            <w:tcBorders>
              <w:bottom w:val="single" w:sz="4" w:space="0" w:color="auto"/>
            </w:tcBorders>
          </w:tcPr>
          <w:p w14:paraId="61844E4A" w14:textId="77777777" w:rsidR="00A64CAB" w:rsidRDefault="00A64C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6359" w14:textId="77777777" w:rsidR="00A64CAB" w:rsidRDefault="00A64C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C0779" w14:textId="77777777" w:rsidR="00A64CAB" w:rsidRPr="007C2097" w:rsidRDefault="00A64CA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4CAB" w14:paraId="20358A6D" w14:textId="77777777" w:rsidTr="00547111">
        <w:tc>
          <w:tcPr>
            <w:tcW w:w="1843" w:type="dxa"/>
          </w:tcPr>
          <w:p w14:paraId="2A75D2BF" w14:textId="77777777" w:rsidR="00A64CAB" w:rsidRDefault="00A64CAB">
            <w:pPr>
              <w:pStyle w:val="CRCoverPage"/>
              <w:spacing w:after="0"/>
              <w:rPr>
                <w:b/>
                <w:i/>
                <w:noProof/>
                <w:sz w:val="8"/>
                <w:szCs w:val="8"/>
              </w:rPr>
            </w:pPr>
          </w:p>
        </w:tc>
        <w:tc>
          <w:tcPr>
            <w:tcW w:w="7797" w:type="dxa"/>
            <w:gridSpan w:val="10"/>
          </w:tcPr>
          <w:p w14:paraId="0522B990" w14:textId="77777777" w:rsidR="00A64CAB" w:rsidRDefault="00A64CAB">
            <w:pPr>
              <w:pStyle w:val="CRCoverPage"/>
              <w:spacing w:after="0"/>
              <w:rPr>
                <w:noProof/>
                <w:sz w:val="8"/>
                <w:szCs w:val="8"/>
              </w:rPr>
            </w:pPr>
          </w:p>
        </w:tc>
      </w:tr>
      <w:tr w:rsidR="00A64CAB" w14:paraId="6B758072" w14:textId="77777777" w:rsidTr="00547111">
        <w:tc>
          <w:tcPr>
            <w:tcW w:w="2694" w:type="dxa"/>
            <w:gridSpan w:val="2"/>
            <w:tcBorders>
              <w:top w:val="single" w:sz="4" w:space="0" w:color="auto"/>
              <w:left w:val="single" w:sz="4" w:space="0" w:color="auto"/>
            </w:tcBorders>
          </w:tcPr>
          <w:p w14:paraId="410C4B85" w14:textId="77777777" w:rsidR="00A64CAB" w:rsidRDefault="00A64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9F194" w14:textId="1590279A" w:rsidR="00A64CAB" w:rsidRDefault="001A4CCA">
            <w:pPr>
              <w:pStyle w:val="CRCoverPage"/>
              <w:spacing w:after="0"/>
              <w:ind w:left="100"/>
              <w:rPr>
                <w:noProof/>
              </w:rPr>
            </w:pPr>
            <w:r>
              <w:rPr>
                <w:noProof/>
              </w:rPr>
              <w:t>As captured in the editor’s note in clause</w:t>
            </w:r>
            <w:r>
              <w:t xml:space="preserve"> </w:t>
            </w:r>
            <w:r w:rsidRPr="001A4CCA">
              <w:rPr>
                <w:noProof/>
              </w:rPr>
              <w:t>A.4.2.6</w:t>
            </w:r>
            <w:r>
              <w:rPr>
                <w:noProof/>
              </w:rPr>
              <w:t xml:space="preserve">, further definition of EIS search with interpolation is expected. </w:t>
            </w:r>
          </w:p>
        </w:tc>
      </w:tr>
      <w:tr w:rsidR="00A64CAB" w14:paraId="1425D3F5" w14:textId="77777777" w:rsidTr="00547111">
        <w:tc>
          <w:tcPr>
            <w:tcW w:w="2694" w:type="dxa"/>
            <w:gridSpan w:val="2"/>
            <w:tcBorders>
              <w:left w:val="single" w:sz="4" w:space="0" w:color="auto"/>
            </w:tcBorders>
          </w:tcPr>
          <w:p w14:paraId="15CD92C6"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A846510" w14:textId="77777777" w:rsidR="00A64CAB" w:rsidRDefault="00A64CAB">
            <w:pPr>
              <w:pStyle w:val="CRCoverPage"/>
              <w:spacing w:after="0"/>
              <w:rPr>
                <w:noProof/>
                <w:sz w:val="8"/>
                <w:szCs w:val="8"/>
              </w:rPr>
            </w:pPr>
          </w:p>
        </w:tc>
      </w:tr>
      <w:tr w:rsidR="00A64CAB" w14:paraId="1D666934" w14:textId="77777777" w:rsidTr="00547111">
        <w:tc>
          <w:tcPr>
            <w:tcW w:w="2694" w:type="dxa"/>
            <w:gridSpan w:val="2"/>
            <w:tcBorders>
              <w:left w:val="single" w:sz="4" w:space="0" w:color="auto"/>
            </w:tcBorders>
          </w:tcPr>
          <w:p w14:paraId="0A4119E0" w14:textId="77777777" w:rsidR="00A64CAB" w:rsidRDefault="00A64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CE0C7" w14:textId="20125D93" w:rsidR="00A64CAB" w:rsidRDefault="001A4CCA">
            <w:pPr>
              <w:pStyle w:val="CRCoverPage"/>
              <w:spacing w:after="0"/>
              <w:ind w:left="100"/>
              <w:rPr>
                <w:noProof/>
              </w:rPr>
            </w:pPr>
            <w:r>
              <w:rPr>
                <w:noProof/>
              </w:rPr>
              <w:t>The  TRS test procedure was ammended to include the alternate case of EIS search with interpolation.</w:t>
            </w:r>
          </w:p>
          <w:p w14:paraId="7E8A5EDE" w14:textId="2C0520ED" w:rsidR="001A4CCA" w:rsidRDefault="001A4CCA">
            <w:pPr>
              <w:pStyle w:val="CRCoverPage"/>
              <w:spacing w:after="0"/>
              <w:ind w:left="100"/>
              <w:rPr>
                <w:noProof/>
              </w:rPr>
            </w:pPr>
            <w:r>
              <w:rPr>
                <w:noProof/>
              </w:rPr>
              <w:t xml:space="preserve">Description of the </w:t>
            </w:r>
            <w:r w:rsidR="000B3B89" w:rsidRPr="000B3B89">
              <w:rPr>
                <w:noProof/>
                <w:highlight w:val="cyan"/>
              </w:rPr>
              <w:t>polinomyal linearization</w:t>
            </w:r>
            <w:r w:rsidR="000B3B89">
              <w:rPr>
                <w:noProof/>
                <w:highlight w:val="cyan"/>
              </w:rPr>
              <w:t xml:space="preserve"> for</w:t>
            </w:r>
            <w:r>
              <w:rPr>
                <w:noProof/>
              </w:rPr>
              <w:t xml:space="preserve"> EIS interpolation </w:t>
            </w:r>
            <w:r w:rsidR="001B24DF">
              <w:rPr>
                <w:noProof/>
              </w:rPr>
              <w:t>was</w:t>
            </w:r>
            <w:r>
              <w:rPr>
                <w:noProof/>
              </w:rPr>
              <w:t xml:space="preserve"> included, as well as the Measurement Uncertainty considerations.</w:t>
            </w:r>
          </w:p>
        </w:tc>
      </w:tr>
      <w:tr w:rsidR="00A64CAB" w14:paraId="5C0D2749" w14:textId="77777777" w:rsidTr="00547111">
        <w:tc>
          <w:tcPr>
            <w:tcW w:w="2694" w:type="dxa"/>
            <w:gridSpan w:val="2"/>
            <w:tcBorders>
              <w:left w:val="single" w:sz="4" w:space="0" w:color="auto"/>
            </w:tcBorders>
          </w:tcPr>
          <w:p w14:paraId="7CDEC1C9"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8BD2A51" w14:textId="77777777" w:rsidR="00A64CAB" w:rsidRDefault="00A64CAB">
            <w:pPr>
              <w:pStyle w:val="CRCoverPage"/>
              <w:spacing w:after="0"/>
              <w:rPr>
                <w:noProof/>
                <w:sz w:val="8"/>
                <w:szCs w:val="8"/>
              </w:rPr>
            </w:pPr>
          </w:p>
        </w:tc>
      </w:tr>
      <w:tr w:rsidR="00A64CAB" w14:paraId="3184571F" w14:textId="77777777" w:rsidTr="00547111">
        <w:tc>
          <w:tcPr>
            <w:tcW w:w="2694" w:type="dxa"/>
            <w:gridSpan w:val="2"/>
            <w:tcBorders>
              <w:left w:val="single" w:sz="4" w:space="0" w:color="auto"/>
              <w:bottom w:val="single" w:sz="4" w:space="0" w:color="auto"/>
            </w:tcBorders>
          </w:tcPr>
          <w:p w14:paraId="7FA90EC1" w14:textId="77777777" w:rsidR="00A64CAB" w:rsidRDefault="00A64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1041" w14:textId="263A99C1" w:rsidR="00A64CAB" w:rsidRDefault="001A4CCA">
            <w:pPr>
              <w:pStyle w:val="CRCoverPage"/>
              <w:spacing w:after="0"/>
              <w:ind w:left="100"/>
              <w:rPr>
                <w:noProof/>
              </w:rPr>
            </w:pPr>
            <w:r>
              <w:rPr>
                <w:noProof/>
              </w:rPr>
              <w:t>EIS search procedure required for TRS measurements will be incomplete.</w:t>
            </w:r>
          </w:p>
        </w:tc>
      </w:tr>
      <w:tr w:rsidR="00A64CAB" w14:paraId="243594AA" w14:textId="77777777" w:rsidTr="00547111">
        <w:tc>
          <w:tcPr>
            <w:tcW w:w="2694" w:type="dxa"/>
            <w:gridSpan w:val="2"/>
          </w:tcPr>
          <w:p w14:paraId="3D0EFB02" w14:textId="77777777" w:rsidR="00A64CAB" w:rsidRDefault="00A64CAB">
            <w:pPr>
              <w:pStyle w:val="CRCoverPage"/>
              <w:spacing w:after="0"/>
              <w:rPr>
                <w:b/>
                <w:i/>
                <w:noProof/>
                <w:sz w:val="8"/>
                <w:szCs w:val="8"/>
              </w:rPr>
            </w:pPr>
          </w:p>
        </w:tc>
        <w:tc>
          <w:tcPr>
            <w:tcW w:w="6946" w:type="dxa"/>
            <w:gridSpan w:val="9"/>
          </w:tcPr>
          <w:p w14:paraId="02C03ECB" w14:textId="77777777" w:rsidR="00A64CAB" w:rsidRDefault="00A64CAB">
            <w:pPr>
              <w:pStyle w:val="CRCoverPage"/>
              <w:spacing w:after="0"/>
              <w:rPr>
                <w:noProof/>
                <w:sz w:val="8"/>
                <w:szCs w:val="8"/>
              </w:rPr>
            </w:pPr>
          </w:p>
        </w:tc>
      </w:tr>
      <w:tr w:rsidR="00A64CAB" w14:paraId="78DA3932" w14:textId="77777777" w:rsidTr="00547111">
        <w:tc>
          <w:tcPr>
            <w:tcW w:w="2694" w:type="dxa"/>
            <w:gridSpan w:val="2"/>
            <w:tcBorders>
              <w:top w:val="single" w:sz="4" w:space="0" w:color="auto"/>
              <w:left w:val="single" w:sz="4" w:space="0" w:color="auto"/>
            </w:tcBorders>
          </w:tcPr>
          <w:p w14:paraId="369509F7" w14:textId="77777777" w:rsidR="00A64CAB" w:rsidRDefault="00A64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AC08CC" w14:textId="7A5659F8" w:rsidR="00A64CAB" w:rsidRDefault="007B3E83">
            <w:pPr>
              <w:pStyle w:val="CRCoverPage"/>
              <w:spacing w:after="0"/>
              <w:ind w:left="100"/>
              <w:rPr>
                <w:noProof/>
              </w:rPr>
            </w:pPr>
            <w:r w:rsidRPr="007B3E83">
              <w:rPr>
                <w:noProof/>
              </w:rPr>
              <w:t>7.2.1.1.1.4.2</w:t>
            </w:r>
            <w:r>
              <w:rPr>
                <w:noProof/>
              </w:rPr>
              <w:t xml:space="preserve">, </w:t>
            </w:r>
            <w:r w:rsidRPr="007B3E83">
              <w:rPr>
                <w:noProof/>
              </w:rPr>
              <w:t>A.3.3.3</w:t>
            </w:r>
            <w:r>
              <w:rPr>
                <w:noProof/>
              </w:rPr>
              <w:t>,</w:t>
            </w:r>
            <w:r>
              <w:t xml:space="preserve"> </w:t>
            </w:r>
            <w:r w:rsidRPr="007B3E83">
              <w:rPr>
                <w:noProof/>
              </w:rPr>
              <w:t>A.4.2.6</w:t>
            </w:r>
          </w:p>
        </w:tc>
      </w:tr>
      <w:tr w:rsidR="00A64CAB" w14:paraId="3FE6BED4" w14:textId="77777777" w:rsidTr="00547111">
        <w:tc>
          <w:tcPr>
            <w:tcW w:w="2694" w:type="dxa"/>
            <w:gridSpan w:val="2"/>
            <w:tcBorders>
              <w:left w:val="single" w:sz="4" w:space="0" w:color="auto"/>
            </w:tcBorders>
          </w:tcPr>
          <w:p w14:paraId="66D1311E"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25632C7" w14:textId="77777777" w:rsidR="00A64CAB" w:rsidRDefault="00A64CAB">
            <w:pPr>
              <w:pStyle w:val="CRCoverPage"/>
              <w:spacing w:after="0"/>
              <w:rPr>
                <w:noProof/>
                <w:sz w:val="8"/>
                <w:szCs w:val="8"/>
              </w:rPr>
            </w:pPr>
          </w:p>
        </w:tc>
      </w:tr>
      <w:tr w:rsidR="00A64CAB" w14:paraId="3BB067D0" w14:textId="77777777" w:rsidTr="00547111">
        <w:tc>
          <w:tcPr>
            <w:tcW w:w="2694" w:type="dxa"/>
            <w:gridSpan w:val="2"/>
            <w:tcBorders>
              <w:left w:val="single" w:sz="4" w:space="0" w:color="auto"/>
            </w:tcBorders>
          </w:tcPr>
          <w:p w14:paraId="1233B040" w14:textId="77777777" w:rsidR="00A64CAB" w:rsidRDefault="00A64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3A93" w14:textId="77777777" w:rsidR="00A64CAB" w:rsidRDefault="00A64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D0381" w14:textId="77777777" w:rsidR="00A64CAB" w:rsidRDefault="00A64CAB">
            <w:pPr>
              <w:pStyle w:val="CRCoverPage"/>
              <w:spacing w:after="0"/>
              <w:jc w:val="center"/>
              <w:rPr>
                <w:b/>
                <w:caps/>
                <w:noProof/>
              </w:rPr>
            </w:pPr>
            <w:r>
              <w:rPr>
                <w:b/>
                <w:caps/>
                <w:noProof/>
              </w:rPr>
              <w:t>N</w:t>
            </w:r>
          </w:p>
        </w:tc>
        <w:tc>
          <w:tcPr>
            <w:tcW w:w="2977" w:type="dxa"/>
            <w:gridSpan w:val="4"/>
          </w:tcPr>
          <w:p w14:paraId="623C2721" w14:textId="77777777" w:rsidR="00A64CAB" w:rsidRDefault="00A64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610D4" w14:textId="77777777" w:rsidR="00A64CAB" w:rsidRDefault="00A64CAB">
            <w:pPr>
              <w:pStyle w:val="CRCoverPage"/>
              <w:spacing w:after="0"/>
              <w:ind w:left="99"/>
              <w:rPr>
                <w:noProof/>
              </w:rPr>
            </w:pPr>
          </w:p>
        </w:tc>
      </w:tr>
      <w:tr w:rsidR="00A64CAB" w14:paraId="35DAF735" w14:textId="77777777" w:rsidTr="00547111">
        <w:tc>
          <w:tcPr>
            <w:tcW w:w="2694" w:type="dxa"/>
            <w:gridSpan w:val="2"/>
            <w:tcBorders>
              <w:left w:val="single" w:sz="4" w:space="0" w:color="auto"/>
            </w:tcBorders>
          </w:tcPr>
          <w:p w14:paraId="798B6562" w14:textId="77777777" w:rsidR="00A64CAB" w:rsidRDefault="00A64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D6419"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0AE4" w14:textId="70DD96BA" w:rsidR="00A64CAB" w:rsidRDefault="001A4CCA">
            <w:pPr>
              <w:pStyle w:val="CRCoverPage"/>
              <w:spacing w:after="0"/>
              <w:jc w:val="center"/>
              <w:rPr>
                <w:b/>
                <w:caps/>
                <w:noProof/>
              </w:rPr>
            </w:pPr>
            <w:r>
              <w:rPr>
                <w:b/>
                <w:caps/>
                <w:noProof/>
              </w:rPr>
              <w:t>N</w:t>
            </w:r>
          </w:p>
        </w:tc>
        <w:tc>
          <w:tcPr>
            <w:tcW w:w="2977" w:type="dxa"/>
            <w:gridSpan w:val="4"/>
          </w:tcPr>
          <w:p w14:paraId="39CCB7C0" w14:textId="77777777" w:rsidR="00A64CAB" w:rsidRDefault="00A64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2224E" w14:textId="77777777" w:rsidR="00A64CAB" w:rsidRDefault="00A64CAB">
            <w:pPr>
              <w:pStyle w:val="CRCoverPage"/>
              <w:spacing w:after="0"/>
              <w:ind w:left="99"/>
              <w:rPr>
                <w:noProof/>
              </w:rPr>
            </w:pPr>
            <w:r>
              <w:rPr>
                <w:noProof/>
              </w:rPr>
              <w:t xml:space="preserve">TS/TR ... CR ... </w:t>
            </w:r>
          </w:p>
        </w:tc>
      </w:tr>
      <w:tr w:rsidR="00A64CAB" w14:paraId="15F5CAC8" w14:textId="77777777" w:rsidTr="00547111">
        <w:tc>
          <w:tcPr>
            <w:tcW w:w="2694" w:type="dxa"/>
            <w:gridSpan w:val="2"/>
            <w:tcBorders>
              <w:left w:val="single" w:sz="4" w:space="0" w:color="auto"/>
            </w:tcBorders>
          </w:tcPr>
          <w:p w14:paraId="2C4A833F" w14:textId="77777777" w:rsidR="00A64CAB" w:rsidRDefault="00A64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9DD4E"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D5DF" w14:textId="3D8E5B74" w:rsidR="00A64CAB" w:rsidRDefault="001A4CCA">
            <w:pPr>
              <w:pStyle w:val="CRCoverPage"/>
              <w:spacing w:after="0"/>
              <w:jc w:val="center"/>
              <w:rPr>
                <w:b/>
                <w:caps/>
                <w:noProof/>
              </w:rPr>
            </w:pPr>
            <w:r>
              <w:rPr>
                <w:b/>
                <w:caps/>
                <w:noProof/>
              </w:rPr>
              <w:t>N</w:t>
            </w:r>
          </w:p>
        </w:tc>
        <w:tc>
          <w:tcPr>
            <w:tcW w:w="2977" w:type="dxa"/>
            <w:gridSpan w:val="4"/>
          </w:tcPr>
          <w:p w14:paraId="14D8B25E" w14:textId="77777777" w:rsidR="00A64CAB" w:rsidRDefault="00A64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3F7845" w14:textId="77777777" w:rsidR="00A64CAB" w:rsidRDefault="00A64CAB">
            <w:pPr>
              <w:pStyle w:val="CRCoverPage"/>
              <w:spacing w:after="0"/>
              <w:ind w:left="99"/>
              <w:rPr>
                <w:noProof/>
              </w:rPr>
            </w:pPr>
            <w:r>
              <w:rPr>
                <w:noProof/>
              </w:rPr>
              <w:t xml:space="preserve">TS/TR ... CR ... </w:t>
            </w:r>
          </w:p>
        </w:tc>
      </w:tr>
      <w:tr w:rsidR="00A64CAB" w14:paraId="499EEAC3" w14:textId="77777777" w:rsidTr="00547111">
        <w:tc>
          <w:tcPr>
            <w:tcW w:w="2694" w:type="dxa"/>
            <w:gridSpan w:val="2"/>
            <w:tcBorders>
              <w:left w:val="single" w:sz="4" w:space="0" w:color="auto"/>
            </w:tcBorders>
          </w:tcPr>
          <w:p w14:paraId="11711AB9" w14:textId="77777777" w:rsidR="00A64CAB" w:rsidRDefault="00A64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AEA4C"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B3D34" w14:textId="28AE33ED" w:rsidR="00A64CAB" w:rsidRDefault="001A4CCA">
            <w:pPr>
              <w:pStyle w:val="CRCoverPage"/>
              <w:spacing w:after="0"/>
              <w:jc w:val="center"/>
              <w:rPr>
                <w:b/>
                <w:caps/>
                <w:noProof/>
              </w:rPr>
            </w:pPr>
            <w:r>
              <w:rPr>
                <w:b/>
                <w:caps/>
                <w:noProof/>
              </w:rPr>
              <w:t>N</w:t>
            </w:r>
          </w:p>
        </w:tc>
        <w:tc>
          <w:tcPr>
            <w:tcW w:w="2977" w:type="dxa"/>
            <w:gridSpan w:val="4"/>
          </w:tcPr>
          <w:p w14:paraId="6887B454" w14:textId="77777777" w:rsidR="00A64CAB" w:rsidRDefault="00A64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DDC73" w14:textId="77777777" w:rsidR="00A64CAB" w:rsidRDefault="00A64CAB">
            <w:pPr>
              <w:pStyle w:val="CRCoverPage"/>
              <w:spacing w:after="0"/>
              <w:ind w:left="99"/>
              <w:rPr>
                <w:noProof/>
              </w:rPr>
            </w:pPr>
            <w:r>
              <w:rPr>
                <w:noProof/>
              </w:rPr>
              <w:t xml:space="preserve">TS/TR ... CR ... </w:t>
            </w:r>
          </w:p>
        </w:tc>
      </w:tr>
      <w:tr w:rsidR="00A64CAB" w14:paraId="4EDA25D7" w14:textId="77777777" w:rsidTr="008863B9">
        <w:tc>
          <w:tcPr>
            <w:tcW w:w="2694" w:type="dxa"/>
            <w:gridSpan w:val="2"/>
            <w:tcBorders>
              <w:left w:val="single" w:sz="4" w:space="0" w:color="auto"/>
            </w:tcBorders>
          </w:tcPr>
          <w:p w14:paraId="70A12383" w14:textId="77777777" w:rsidR="00A64CAB" w:rsidRDefault="00A64CAB">
            <w:pPr>
              <w:pStyle w:val="CRCoverPage"/>
              <w:spacing w:after="0"/>
              <w:rPr>
                <w:b/>
                <w:i/>
                <w:noProof/>
              </w:rPr>
            </w:pPr>
          </w:p>
        </w:tc>
        <w:tc>
          <w:tcPr>
            <w:tcW w:w="6946" w:type="dxa"/>
            <w:gridSpan w:val="9"/>
            <w:tcBorders>
              <w:right w:val="single" w:sz="4" w:space="0" w:color="auto"/>
            </w:tcBorders>
          </w:tcPr>
          <w:p w14:paraId="70DC4F46" w14:textId="77777777" w:rsidR="00A64CAB" w:rsidRDefault="00A64CAB">
            <w:pPr>
              <w:pStyle w:val="CRCoverPage"/>
              <w:spacing w:after="0"/>
              <w:rPr>
                <w:noProof/>
              </w:rPr>
            </w:pPr>
          </w:p>
        </w:tc>
      </w:tr>
      <w:tr w:rsidR="00A64CAB" w14:paraId="174E0B76" w14:textId="77777777" w:rsidTr="008863B9">
        <w:tc>
          <w:tcPr>
            <w:tcW w:w="2694" w:type="dxa"/>
            <w:gridSpan w:val="2"/>
            <w:tcBorders>
              <w:left w:val="single" w:sz="4" w:space="0" w:color="auto"/>
              <w:bottom w:val="single" w:sz="4" w:space="0" w:color="auto"/>
            </w:tcBorders>
          </w:tcPr>
          <w:p w14:paraId="21EA9B39" w14:textId="77777777" w:rsidR="00A64CAB" w:rsidRDefault="00A64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1A5AF" w14:textId="44C79226" w:rsidR="00A64CAB" w:rsidRDefault="001A4CCA">
            <w:pPr>
              <w:pStyle w:val="CRCoverPage"/>
              <w:spacing w:after="0"/>
              <w:ind w:left="100"/>
              <w:rPr>
                <w:noProof/>
              </w:rPr>
            </w:pPr>
            <w:r>
              <w:rPr>
                <w:noProof/>
              </w:rPr>
              <w:t>-</w:t>
            </w:r>
          </w:p>
        </w:tc>
      </w:tr>
      <w:tr w:rsidR="00A64CAB" w:rsidRPr="008863B9" w14:paraId="0F8994BC" w14:textId="77777777" w:rsidTr="008863B9">
        <w:tc>
          <w:tcPr>
            <w:tcW w:w="2694" w:type="dxa"/>
            <w:gridSpan w:val="2"/>
            <w:tcBorders>
              <w:top w:val="single" w:sz="4" w:space="0" w:color="auto"/>
              <w:bottom w:val="single" w:sz="4" w:space="0" w:color="auto"/>
            </w:tcBorders>
          </w:tcPr>
          <w:p w14:paraId="281A5C06" w14:textId="77777777" w:rsidR="00A64CAB" w:rsidRPr="008863B9" w:rsidRDefault="00A64C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927D3" w14:textId="77777777" w:rsidR="00A64CAB" w:rsidRPr="008863B9" w:rsidRDefault="00A64CAB">
            <w:pPr>
              <w:pStyle w:val="CRCoverPage"/>
              <w:spacing w:after="0"/>
              <w:ind w:left="100"/>
              <w:rPr>
                <w:noProof/>
                <w:sz w:val="8"/>
                <w:szCs w:val="8"/>
              </w:rPr>
            </w:pPr>
          </w:p>
        </w:tc>
      </w:tr>
      <w:tr w:rsidR="00A64CAB" w14:paraId="4AB8251E" w14:textId="77777777" w:rsidTr="008863B9">
        <w:tc>
          <w:tcPr>
            <w:tcW w:w="2694" w:type="dxa"/>
            <w:gridSpan w:val="2"/>
            <w:tcBorders>
              <w:top w:val="single" w:sz="4" w:space="0" w:color="auto"/>
              <w:left w:val="single" w:sz="4" w:space="0" w:color="auto"/>
              <w:bottom w:val="single" w:sz="4" w:space="0" w:color="auto"/>
            </w:tcBorders>
          </w:tcPr>
          <w:p w14:paraId="2C1BA3ED" w14:textId="77777777" w:rsidR="00A64CAB" w:rsidRDefault="00A64C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B6B20" w14:textId="77777777" w:rsidR="00A64CAB" w:rsidRDefault="007B3E83">
            <w:pPr>
              <w:pStyle w:val="CRCoverPage"/>
              <w:spacing w:after="0"/>
              <w:ind w:left="100"/>
              <w:rPr>
                <w:noProof/>
              </w:rPr>
            </w:pPr>
            <w:r w:rsidRPr="007B3E83">
              <w:rPr>
                <w:noProof/>
                <w:highlight w:val="yellow"/>
              </w:rPr>
              <w:t>R1</w:t>
            </w:r>
            <w:r>
              <w:rPr>
                <w:noProof/>
              </w:rPr>
              <w:t>: Clauses affected were missing in original coverpage.</w:t>
            </w:r>
          </w:p>
          <w:p w14:paraId="3B6C7458" w14:textId="3E2AF1E2" w:rsidR="004350CB" w:rsidRDefault="004350CB">
            <w:pPr>
              <w:pStyle w:val="CRCoverPage"/>
              <w:spacing w:after="0"/>
              <w:ind w:left="100"/>
              <w:rPr>
                <w:noProof/>
              </w:rPr>
            </w:pPr>
            <w:r w:rsidRPr="004350CB">
              <w:rPr>
                <w:noProof/>
                <w:highlight w:val="cyan"/>
              </w:rPr>
              <w:t>R2</w:t>
            </w:r>
            <w:r>
              <w:rPr>
                <w:noProof/>
              </w:rPr>
              <w:t xml:space="preserve">: </w:t>
            </w:r>
            <w:r w:rsidR="001B24DF">
              <w:rPr>
                <w:noProof/>
              </w:rPr>
              <w:t xml:space="preserve">Removed linear interpolation method and corresponding MU treatment. Clause </w:t>
            </w:r>
            <w:r w:rsidR="001B24DF" w:rsidRPr="001B24DF">
              <w:rPr>
                <w:noProof/>
              </w:rPr>
              <w:t>A.3.3.3.1</w:t>
            </w:r>
            <w:r w:rsidR="001B24DF">
              <w:rPr>
                <w:noProof/>
              </w:rPr>
              <w:t>.1 update to simplify the definition, request the coefficient calculaiton for every channel and request the reporting of the coefficients. Summary of change updated in the cover page.</w:t>
            </w:r>
            <w:bookmarkStart w:id="9" w:name="_GoBack"/>
            <w:bookmarkEnd w:id="9"/>
          </w:p>
        </w:tc>
      </w:tr>
    </w:tbl>
    <w:p w14:paraId="1574BEE0" w14:textId="77777777" w:rsidR="00A64CAB" w:rsidRDefault="00A64CAB">
      <w:pPr>
        <w:pStyle w:val="CRCoverPage"/>
        <w:spacing w:after="0"/>
        <w:rPr>
          <w:noProof/>
          <w:sz w:val="8"/>
          <w:szCs w:val="8"/>
        </w:rPr>
      </w:pPr>
    </w:p>
    <w:p w14:paraId="3ACB5C16" w14:textId="77777777" w:rsidR="00A64CAB" w:rsidRDefault="00A64CAB">
      <w:pPr>
        <w:rPr>
          <w:noProof/>
        </w:rPr>
        <w:sectPr w:rsidR="00A64CAB" w:rsidSect="0059773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26988120" w14:textId="77777777" w:rsidR="00A64CAB" w:rsidRDefault="00A64CAB">
      <w:pPr>
        <w:rPr>
          <w:noProof/>
        </w:rPr>
      </w:pPr>
    </w:p>
    <w:p w14:paraId="717DB531"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0CD8DCCC" w14:textId="7CB00EC6" w:rsidR="00500F0C" w:rsidRDefault="00500F0C" w:rsidP="00500F0C">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bookmarkEnd w:id="0"/>
    <w:p w14:paraId="2A2224FF" w14:textId="15482C51" w:rsidR="00990C23" w:rsidRPr="0053369F" w:rsidRDefault="00990C23" w:rsidP="00990C23">
      <w:pPr>
        <w:pStyle w:val="H6"/>
      </w:pPr>
      <w:r>
        <w:t>7.2.1.1</w:t>
      </w:r>
      <w:r w:rsidRPr="00267BA5">
        <w:t>.1.</w:t>
      </w:r>
      <w:r>
        <w:t>4.2</w:t>
      </w:r>
      <w:r w:rsidRPr="0053369F">
        <w:tab/>
        <w:t>Test procedure</w:t>
      </w:r>
      <w:bookmarkEnd w:id="1"/>
      <w:bookmarkEnd w:id="2"/>
      <w:bookmarkEnd w:id="3"/>
      <w:bookmarkEnd w:id="4"/>
      <w:bookmarkEnd w:id="5"/>
      <w:bookmarkEnd w:id="6"/>
      <w:bookmarkEnd w:id="7"/>
    </w:p>
    <w:p w14:paraId="7AF2249F" w14:textId="5C777F19" w:rsidR="00990C23" w:rsidRPr="00080304" w:rsidRDefault="00990C23" w:rsidP="00990C23">
      <w:bookmarkStart w:id="10" w:name="_Toc27477793"/>
      <w:bookmarkStart w:id="11" w:name="_Toc36226472"/>
      <w:bookmarkStart w:id="12" w:name="_Toc44323727"/>
      <w:bookmarkStart w:id="13" w:name="_Toc52989892"/>
      <w:bookmarkStart w:id="14" w:name="_Toc60823083"/>
      <w:bookmarkStart w:id="15" w:name="_Toc60825005"/>
      <w:bookmarkStart w:id="16" w:name="_Toc69305902"/>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3673EDBC" w14:textId="5427F4FE" w:rsidR="00990C23" w:rsidRPr="00031B2A" w:rsidRDefault="00AD2708" w:rsidP="00AD2708">
      <w:pPr>
        <w:pStyle w:val="B10"/>
        <w:rPr>
          <w:rFonts w:eastAsia="MS Mincho"/>
        </w:rPr>
      </w:pPr>
      <w:r>
        <w:rPr>
          <w:rFonts w:eastAsia="MS Mincho"/>
        </w:rPr>
        <w:t>1.</w:t>
      </w:r>
      <w:r>
        <w:rPr>
          <w:rFonts w:eastAsia="MS Mincho"/>
        </w:rPr>
        <w:tab/>
      </w:r>
      <w:r w:rsidR="00990C23" w:rsidRPr="00031B2A">
        <w:rPr>
          <w:rFonts w:eastAsia="MS Mincho"/>
        </w:rPr>
        <w:t>Place the DUT inside the QZ following the UE positioning guidelines defined in Annex B.3.1.</w:t>
      </w:r>
    </w:p>
    <w:p w14:paraId="18741672" w14:textId="54759EBC" w:rsidR="00990C23" w:rsidRPr="00031B2A" w:rsidRDefault="00AD2708" w:rsidP="00AD2708">
      <w:pPr>
        <w:pStyle w:val="B10"/>
        <w:rPr>
          <w:rFonts w:eastAsia="MS Mincho"/>
        </w:rPr>
      </w:pPr>
      <w:r>
        <w:rPr>
          <w:rFonts w:eastAsia="MS Mincho"/>
        </w:rPr>
        <w:t>2.</w:t>
      </w:r>
      <w:r>
        <w:rPr>
          <w:rFonts w:eastAsia="MS Mincho"/>
        </w:rPr>
        <w:tab/>
      </w:r>
      <w:r w:rsidR="00990C23" w:rsidRPr="00031B2A">
        <w:rPr>
          <w:rFonts w:eastAsia="MS Mincho"/>
        </w:rPr>
        <w:t>SS transmits PDSCH via PDCCH DCI format 1_1 for C_RNTI to transmit the DL RMC according to Table 5.3-2. For any additional RMC parameters beyond Table 5.3-2 refer to Table 7.3.2.4.1-1 of TS 38.521-1 [11]. The SS sends downlink MAC padding bits on the DL RMC.</w:t>
      </w:r>
    </w:p>
    <w:p w14:paraId="388DE264" w14:textId="7BBBFC7B" w:rsidR="00990C23" w:rsidRPr="00031B2A" w:rsidRDefault="00AD2708" w:rsidP="00AD2708">
      <w:pPr>
        <w:pStyle w:val="B10"/>
        <w:rPr>
          <w:rFonts w:eastAsia="MS Mincho"/>
        </w:rPr>
      </w:pPr>
      <w:r>
        <w:rPr>
          <w:rFonts w:eastAsia="MS Mincho"/>
        </w:rPr>
        <w:t>3.</w:t>
      </w:r>
      <w:r>
        <w:rPr>
          <w:rFonts w:eastAsia="MS Mincho"/>
        </w:rPr>
        <w:tab/>
      </w:r>
      <w:r w:rsidR="00990C23" w:rsidRPr="00031B2A">
        <w:rPr>
          <w:rFonts w:eastAsia="MS Mincho"/>
        </w:rPr>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p>
    <w:p w14:paraId="3632DB0A" w14:textId="16C5616C" w:rsidR="00990C23" w:rsidRPr="00031B2A" w:rsidRDefault="00AD2708" w:rsidP="00AD2708">
      <w:pPr>
        <w:pStyle w:val="B10"/>
        <w:rPr>
          <w:rFonts w:eastAsia="MS Mincho"/>
        </w:rPr>
      </w:pPr>
      <w:r>
        <w:rPr>
          <w:rFonts w:eastAsia="MS Mincho"/>
        </w:rPr>
        <w:t>4.</w:t>
      </w:r>
      <w:r>
        <w:rPr>
          <w:rFonts w:eastAsia="MS Mincho"/>
        </w:rPr>
        <w:tab/>
      </w:r>
      <w:r w:rsidR="00990C23" w:rsidRPr="00031B2A">
        <w:rPr>
          <w:rFonts w:eastAsia="MS Mincho"/>
        </w:rPr>
        <w:t>Ensure the DUT transmits with its maximum power by continuously sending uplink power control "up" commands in every uplink scheduling information to the UE; allow at least 200ms starting from the first TPC command in this step for the UE to reach PUMAX level.</w:t>
      </w:r>
    </w:p>
    <w:p w14:paraId="5809D7C3" w14:textId="27861680" w:rsidR="00990C23" w:rsidRPr="00031B2A" w:rsidRDefault="00AD2708" w:rsidP="00AD2708">
      <w:pPr>
        <w:pStyle w:val="B10"/>
        <w:rPr>
          <w:rFonts w:eastAsia="MS Mincho"/>
        </w:rPr>
      </w:pPr>
      <w:r>
        <w:rPr>
          <w:rFonts w:eastAsia="MS Mincho"/>
        </w:rPr>
        <w:t>5.</w:t>
      </w:r>
      <w:r>
        <w:rPr>
          <w:rFonts w:eastAsia="MS Mincho"/>
        </w:rPr>
        <w:tab/>
      </w:r>
      <w:r w:rsidR="00990C23" w:rsidRPr="00031B2A">
        <w:rPr>
          <w:rFonts w:eastAsia="MS Mincho"/>
        </w:rPr>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33EFB49" w14:textId="761BDCA5" w:rsidR="00296F7B" w:rsidRPr="00031B2A" w:rsidRDefault="00AD2708" w:rsidP="00AD2708">
      <w:pPr>
        <w:pStyle w:val="B10"/>
        <w:rPr>
          <w:rFonts w:eastAsia="MS Mincho"/>
        </w:rPr>
      </w:pPr>
      <w:r>
        <w:rPr>
          <w:rFonts w:eastAsia="MS Mincho"/>
        </w:rPr>
        <w:t>6.</w:t>
      </w:r>
      <w:r>
        <w:rPr>
          <w:rFonts w:eastAsia="MS Mincho"/>
        </w:rPr>
        <w:tab/>
      </w:r>
      <w:r w:rsidR="00296F7B" w:rsidRPr="00031B2A">
        <w:rPr>
          <w:rFonts w:eastAsia="MS Mincho"/>
        </w:rPr>
        <w:t>The measurement is performed with a constant sampling step of in both theta (</w:t>
      </w:r>
      <w:ins w:id="17" w:author="Jose M. Fortes (R&amp;S)" w:date="2024-02-15T09:49:00Z">
        <w:r w:rsidR="00DB653D" w:rsidRPr="00140EFB">
          <w:rPr>
            <w:rFonts w:ascii="Symbol" w:hAnsi="Symbol"/>
          </w:rPr>
          <w:t></w:t>
        </w:r>
      </w:ins>
      <w:del w:id="18" w:author="Jose M. Fortes (R&amp;S)" w:date="2024-02-15T09:49:00Z">
        <w:r w:rsidR="00296F7B" w:rsidRPr="00031B2A" w:rsidDel="00DB653D">
          <w:rPr>
            <w:rFonts w:eastAsia="MS Mincho"/>
          </w:rPr>
          <w:delText></w:delText>
        </w:r>
      </w:del>
      <w:r w:rsidR="00296F7B" w:rsidRPr="00031B2A">
        <w:rPr>
          <w:rFonts w:eastAsia="MS Mincho"/>
        </w:rPr>
        <w:t>) and phi (</w:t>
      </w:r>
      <w:ins w:id="19" w:author="Jose M. Fortes (R&amp;S)" w:date="2024-02-15T09:49:00Z">
        <w:r w:rsidR="00DB653D" w:rsidRPr="00140EFB">
          <w:rPr>
            <w:rFonts w:ascii="Symbol" w:hAnsi="Symbol"/>
          </w:rPr>
          <w:t></w:t>
        </w:r>
      </w:ins>
      <w:del w:id="20" w:author="Jose M. Fortes (R&amp;S)" w:date="2024-02-15T09:49:00Z">
        <w:r w:rsidR="00296F7B" w:rsidRPr="00031B2A" w:rsidDel="00DB653D">
          <w:rPr>
            <w:rFonts w:eastAsia="MS Mincho"/>
          </w:rPr>
          <w:delText></w:delText>
        </w:r>
      </w:del>
      <w:r w:rsidR="00296F7B" w:rsidRPr="00031B2A">
        <w:rPr>
          <w:rFonts w:eastAsia="MS Mincho"/>
        </w:rPr>
        <w:t xml:space="preserve">) axes using any of the measurement grids and </w:t>
      </w:r>
      <w:proofErr w:type="spellStart"/>
      <w:r w:rsidR="00296F7B" w:rsidRPr="00031B2A">
        <w:rPr>
          <w:rFonts w:eastAsia="MS Mincho"/>
        </w:rPr>
        <w:t>quadratures</w:t>
      </w:r>
      <w:proofErr w:type="spellEnd"/>
      <w:r w:rsidR="00296F7B" w:rsidRPr="00031B2A">
        <w:rPr>
          <w:rFonts w:eastAsia="MS Mincho"/>
        </w:rPr>
        <w:t xml:space="preserve"> options outlined and applicable to TRS in Table A.4.2.12-1. Any of the measurement grids in Table A.4.2.12-1 could be used for testing.</w:t>
      </w:r>
      <w:del w:id="21" w:author="Jose M. Fortes (R&amp;S)" w:date="2024-02-15T09:49:00Z">
        <w:r w:rsidR="00296F7B" w:rsidRPr="00031B2A" w:rsidDel="00DB653D">
          <w:rPr>
            <w:rFonts w:eastAsia="MS Mincho"/>
          </w:rPr>
          <w:delText xml:space="preserve"> .</w:delText>
        </w:r>
      </w:del>
      <w:r w:rsidR="00296F7B" w:rsidRPr="00031B2A">
        <w:rPr>
          <w:rFonts w:eastAsia="MS Mincho"/>
        </w:rPr>
        <w:t xml:space="preserve"> Measurements at theta = 0 and 180 degrees only require one measurement each. For test systems that cannot measure 180º EIS, an extrapolation approach shall be adopted when generating the 3D antenna pattern and calculating TRS.</w:t>
      </w:r>
    </w:p>
    <w:p w14:paraId="4F4EA500" w14:textId="0E2282A1" w:rsidR="00500F0C" w:rsidRDefault="00AD2708" w:rsidP="00AD2708">
      <w:pPr>
        <w:pStyle w:val="B10"/>
        <w:rPr>
          <w:ins w:id="22" w:author="Jose M. Fortes (R&amp;S)" w:date="2024-02-15T09:50:00Z"/>
          <w:rFonts w:eastAsia="MS Mincho"/>
        </w:rPr>
      </w:pPr>
      <w:r>
        <w:rPr>
          <w:rFonts w:eastAsia="MS Mincho"/>
        </w:rPr>
        <w:t>7.</w:t>
      </w:r>
      <w:r>
        <w:rPr>
          <w:rFonts w:eastAsia="MS Mincho"/>
        </w:rPr>
        <w:tab/>
      </w:r>
      <w:r w:rsidR="00296F7B" w:rsidRPr="00031B2A">
        <w:rPr>
          <w:rFonts w:eastAsia="MS Mincho"/>
        </w:rPr>
        <w:t>All of the measured power values at each position or measurement angle will be integrated to TRS, as defined in Annex A.</w:t>
      </w:r>
      <w:del w:id="23" w:author="Jose M. Fortes (R&amp;S)" w:date="2024-02-15T09:51:00Z">
        <w:r w:rsidR="00296F7B" w:rsidRPr="00031B2A" w:rsidDel="00DB653D">
          <w:rPr>
            <w:rFonts w:eastAsia="MS Mincho"/>
          </w:rPr>
          <w:delText>4</w:delText>
        </w:r>
      </w:del>
      <w:ins w:id="24" w:author="Jose M. Fortes (R&amp;S)" w:date="2024-02-15T09:51:00Z">
        <w:r w:rsidR="00DB653D">
          <w:rPr>
            <w:rFonts w:eastAsia="MS Mincho"/>
          </w:rPr>
          <w:t>3</w:t>
        </w:r>
      </w:ins>
      <w:r w:rsidR="00296F7B" w:rsidRPr="00031B2A">
        <w:rPr>
          <w:rFonts w:eastAsia="MS Mincho"/>
        </w:rPr>
        <w:t>.5.2.</w:t>
      </w:r>
    </w:p>
    <w:p w14:paraId="21DE11A0" w14:textId="1F467C28" w:rsidR="00DB653D" w:rsidRDefault="00DB653D" w:rsidP="00AD2708">
      <w:pPr>
        <w:pStyle w:val="B10"/>
        <w:rPr>
          <w:rFonts w:eastAsia="MS Mincho"/>
        </w:rPr>
      </w:pPr>
      <w:ins w:id="25" w:author="Jose M. Fortes (R&amp;S)" w:date="2024-02-15T09:50:00Z">
        <w:r>
          <w:rPr>
            <w:rFonts w:eastAsia="MS Mincho"/>
          </w:rPr>
          <w:t>8.</w:t>
        </w:r>
        <w:r>
          <w:rPr>
            <w:rFonts w:eastAsia="MS Mincho"/>
          </w:rPr>
          <w:tab/>
        </w:r>
      </w:ins>
      <w:ins w:id="26" w:author="Jose M. Fortes (R&amp;S)" w:date="2024-02-15T09:54:00Z">
        <w:r>
          <w:t xml:space="preserve">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t xml:space="preserve"> of the final power step search and note the correction in the test report. If the alternate EIS search procedure</w:t>
        </w:r>
      </w:ins>
      <w:ins w:id="27" w:author="Jose M. Fortes (R&amp;S)" w:date="2024-02-15T10:11:00Z">
        <w:r w:rsidR="00414BCD">
          <w:t xml:space="preserve"> is applied as described i</w:t>
        </w:r>
      </w:ins>
      <w:ins w:id="28" w:author="Jose M. Fortes (R&amp;S)" w:date="2024-02-15T09:54:00Z">
        <w:r>
          <w:t>n A.3.3.3.1 to assess the EIS at each grid point, no correction of TRS shall be applied.</w:t>
        </w:r>
      </w:ins>
    </w:p>
    <w:p w14:paraId="0E8362D6"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29B5729B" w14:textId="532D94DA" w:rsidR="00246483" w:rsidRPr="00D866BC" w:rsidRDefault="00246483" w:rsidP="00AD2708">
      <w:pPr>
        <w:pStyle w:val="Heading3"/>
        <w:rPr>
          <w:rFonts w:eastAsiaTheme="minorEastAsia"/>
          <w:i/>
          <w:iCs/>
        </w:rPr>
      </w:pPr>
      <w:bookmarkStart w:id="29" w:name="_Toc121786119"/>
      <w:bookmarkStart w:id="30" w:name="_Toc121822804"/>
      <w:bookmarkStart w:id="31" w:name="_Toc130573975"/>
      <w:bookmarkStart w:id="32" w:name="_Toc155186522"/>
      <w:bookmarkStart w:id="33" w:name="_Toc155192800"/>
      <w:bookmarkEnd w:id="10"/>
      <w:bookmarkEnd w:id="11"/>
      <w:bookmarkEnd w:id="12"/>
      <w:bookmarkEnd w:id="13"/>
      <w:bookmarkEnd w:id="14"/>
      <w:bookmarkEnd w:id="15"/>
      <w:bookmarkEnd w:id="16"/>
      <w:r w:rsidRPr="00D866BC">
        <w:rPr>
          <w:rFonts w:eastAsiaTheme="minorEastAsia"/>
        </w:rPr>
        <w:t>A.3.3.3</w:t>
      </w:r>
      <w:r w:rsidR="005707E0">
        <w:rPr>
          <w:rFonts w:eastAsiaTheme="minorEastAsia"/>
        </w:rPr>
        <w:tab/>
      </w:r>
      <w:r w:rsidRPr="00D866BC">
        <w:rPr>
          <w:rFonts w:eastAsiaTheme="minorEastAsia"/>
        </w:rPr>
        <w:t>TRS Test procedure</w:t>
      </w:r>
      <w:bookmarkEnd w:id="29"/>
      <w:bookmarkEnd w:id="30"/>
      <w:bookmarkEnd w:id="31"/>
      <w:bookmarkEnd w:id="32"/>
      <w:bookmarkEnd w:id="33"/>
    </w:p>
    <w:p w14:paraId="205E5431" w14:textId="04229936" w:rsidR="006432F3" w:rsidRPr="00D866BC" w:rsidRDefault="006432F3" w:rsidP="006432F3">
      <w:r w:rsidRPr="00D866BC">
        <w:t xml:space="preserve">The TRS of the DUT is measured by sampling effective isotropic sensitivity (EIS) of the DUT with three-dimensional </w:t>
      </w:r>
      <w:r w:rsidRPr="00140EFB">
        <w:t>scan at various locations surrounding the device. The measurement is performed with a constant sampling step in both theta (</w:t>
      </w:r>
      <w:r w:rsidRPr="00140EFB">
        <w:rPr>
          <w:rFonts w:ascii="Symbol" w:hAnsi="Symbol"/>
        </w:rPr>
        <w:t></w:t>
      </w:r>
      <w:r w:rsidRPr="00140EFB">
        <w:t>) and phi (</w:t>
      </w:r>
      <w:r w:rsidRPr="00140EFB">
        <w:rPr>
          <w:rFonts w:ascii="Symbol" w:hAnsi="Symbol"/>
        </w:rPr>
        <w:t></w:t>
      </w:r>
      <w:r w:rsidRPr="00140EFB">
        <w:t xml:space="preserve">) axes using any of the measurement grids and </w:t>
      </w:r>
      <w:proofErr w:type="spellStart"/>
      <w:r w:rsidRPr="00140EFB">
        <w:t>quadratures</w:t>
      </w:r>
      <w:proofErr w:type="spellEnd"/>
      <w:r w:rsidRPr="00140EFB">
        <w:t xml:space="preserve"> options outlined and applicable to TRS in Table A.4.2.12-1.</w:t>
      </w:r>
      <w:r w:rsidRPr="00D866BC">
        <w:t xml:space="preserve"> </w:t>
      </w:r>
    </w:p>
    <w:p w14:paraId="109619B8" w14:textId="3E5C6E08" w:rsidR="00246483" w:rsidRPr="00D866BC" w:rsidRDefault="00246483" w:rsidP="00246483">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E09C6">
        <w:t>11</w:t>
      </w:r>
      <w:r w:rsidRPr="00D866BC">
        <w:t>]).</w:t>
      </w:r>
    </w:p>
    <w:p w14:paraId="69655D7D" w14:textId="77777777" w:rsidR="00246483" w:rsidRPr="00D866BC" w:rsidRDefault="00246483" w:rsidP="00246483">
      <w:r w:rsidRPr="00D866BC">
        <w:t xml:space="preserve">For TRS measurement, the evaluations shall be performed at maximum transmit power. </w:t>
      </w:r>
    </w:p>
    <w:p w14:paraId="70C086B5" w14:textId="77777777" w:rsidR="00246483" w:rsidRPr="00D866BC" w:rsidRDefault="00246483" w:rsidP="00246483">
      <w:r w:rsidRPr="00D866BC">
        <w:lastRenderedPageBreak/>
        <w:t>The measurement procedure includes the following steps:</w:t>
      </w:r>
    </w:p>
    <w:p w14:paraId="24FCC916" w14:textId="7AF5F255" w:rsidR="00246483" w:rsidRPr="00D866BC" w:rsidRDefault="00246483" w:rsidP="00246483">
      <w:pPr>
        <w:pStyle w:val="B10"/>
      </w:pPr>
      <w:r w:rsidRPr="00D866BC">
        <w:t>1</w:t>
      </w:r>
      <w:r w:rsidR="00AA146A">
        <w:t>.</w:t>
      </w:r>
      <w:r w:rsidR="00873DBA" w:rsidRPr="00D866BC">
        <w:tab/>
      </w:r>
      <w:r w:rsidRPr="00D866BC">
        <w:t>Place the DUT inside the QZ following the positioning guideline defined in Clause 6.</w:t>
      </w:r>
    </w:p>
    <w:p w14:paraId="10BB2A3C" w14:textId="485EA761" w:rsidR="00246483" w:rsidRPr="00D866BC" w:rsidRDefault="00246483" w:rsidP="00246483">
      <w:pPr>
        <w:pStyle w:val="B10"/>
      </w:pPr>
      <w:r w:rsidRPr="00D866BC">
        <w:t>2</w:t>
      </w:r>
      <w:r w:rsidR="00AA146A">
        <w:t>.</w:t>
      </w:r>
      <w:r w:rsidR="00873DBA" w:rsidRPr="00D866BC">
        <w:tab/>
      </w:r>
      <w:r w:rsidRPr="00D866BC">
        <w:t>Connect the SS with the DUT through the measurement antenna.</w:t>
      </w:r>
    </w:p>
    <w:p w14:paraId="77500015" w14:textId="5469E70C" w:rsidR="00246483" w:rsidRPr="00D866BC" w:rsidRDefault="00246483" w:rsidP="008151DC">
      <w:pPr>
        <w:pStyle w:val="B10"/>
      </w:pPr>
      <w:r w:rsidRPr="00D866BC">
        <w:t>3</w:t>
      </w:r>
      <w:r w:rsidR="00AA146A">
        <w:t>.</w:t>
      </w:r>
      <w:r w:rsidR="00873DBA" w:rsidRPr="00D866BC">
        <w:tab/>
      </w:r>
      <w:r w:rsidRPr="00D866BC">
        <w:t>Follow steps 1 through 4 in section 7.3.2.4.2 of TS 38.521-1 [</w:t>
      </w:r>
      <w:r w:rsidR="008E09C6">
        <w:t>11</w:t>
      </w:r>
      <w:r w:rsidRPr="00D866BC">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id="34" w:author="Jose M. Fortes (R&amp;S)" w:date="2024-02-15T09:59:00Z">
        <w:r w:rsidR="005004C4">
          <w:t xml:space="preserve"> </w:t>
        </w:r>
      </w:ins>
    </w:p>
    <w:p w14:paraId="1277B8EC" w14:textId="0965A0AF" w:rsidR="00054848" w:rsidRPr="005D2C50" w:rsidRDefault="00054848" w:rsidP="00054848">
      <w:r w:rsidRPr="005D2C50">
        <w:t xml:space="preserve">The TRS value is calculated using the equation outlined in Clause </w:t>
      </w:r>
      <w:ins w:id="35" w:author="Jose M. Fortes (R&amp;S)" w:date="2024-02-15T09:52:00Z">
        <w:r w:rsidR="00DB653D">
          <w:t>A.3.</w:t>
        </w:r>
      </w:ins>
      <w:r w:rsidRPr="005D2C50">
        <w:t>5.2</w:t>
      </w:r>
      <w:del w:id="36" w:author="Jose M. Fortes (R&amp;S)" w:date="2024-02-15T09:52:00Z">
        <w:r w:rsidRPr="005D2C50" w:rsidDel="00DB653D">
          <w:delText xml:space="preserve"> in </w:delText>
        </w:r>
        <w:r w:rsidR="008E09C6" w:rsidDel="00DB653D">
          <w:delText xml:space="preserve">TR 38.834 </w:delText>
        </w:r>
        <w:r w:rsidRPr="005D2C50" w:rsidDel="00DB653D">
          <w:delText>[</w:delText>
        </w:r>
        <w:r w:rsidR="008E09C6" w:rsidDel="00DB653D">
          <w:delText>10</w:delText>
        </w:r>
        <w:r w:rsidRPr="005D2C50" w:rsidDel="00DB653D">
          <w:delText>]</w:delText>
        </w:r>
      </w:del>
      <w:r w:rsidRPr="005D2C50">
        <w:t xml:space="preserve">.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ins w:id="37" w:author="Jose M. Fortes (R&amp;S)" w:date="2024-02-15T09:59:00Z">
        <w:r w:rsidR="005004C4">
          <w:t xml:space="preserve"> If </w:t>
        </w:r>
      </w:ins>
      <w:ins w:id="38" w:author="Jose M. Fortes (R&amp;S)" w:date="2024-02-15T11:09:00Z">
        <w:r w:rsidR="00330181">
          <w:t xml:space="preserve">an </w:t>
        </w:r>
      </w:ins>
      <w:ins w:id="39" w:author="Jose M. Fortes (R&amp;S)" w:date="2024-02-15T09:59:00Z">
        <w:r w:rsidR="005004C4">
          <w:t>alternate EIS search procedure, detailed in A.3.3.3.1</w:t>
        </w:r>
      </w:ins>
      <w:ins w:id="40" w:author="Jose M. Fortes (R&amp;S)" w:date="2024-02-15T11:10:00Z">
        <w:r w:rsidR="00330181">
          <w:t>,</w:t>
        </w:r>
      </w:ins>
      <w:ins w:id="41" w:author="Jose M. Fortes (R&amp;S)" w:date="2024-02-15T09:59:00Z">
        <w:r w:rsidR="005004C4">
          <w:t xml:space="preserve"> is applied to assess the EIS at each grid point, no correction of TRS shall be applied.</w:t>
        </w:r>
      </w:ins>
    </w:p>
    <w:p w14:paraId="1277F837" w14:textId="607DFCEB" w:rsidR="00246483" w:rsidRDefault="00246483" w:rsidP="00246483">
      <w:pPr>
        <w:rPr>
          <w:ins w:id="42" w:author="Jose M. Fortes (R&amp;S)" w:date="2024-02-15T09:59:00Z"/>
        </w:rPr>
      </w:pPr>
      <w:r w:rsidRPr="00D866BC">
        <w:t>This TRS test procedure is common to both SA and EN-DC measurements. The detailed UE configurations for TRS test in SA and EN-DC mode are specified in Clause A.2.</w:t>
      </w:r>
    </w:p>
    <w:p w14:paraId="5C5CB4A9" w14:textId="535C78DB" w:rsidR="005004C4" w:rsidRDefault="00414BCD" w:rsidP="00414BCD">
      <w:pPr>
        <w:pStyle w:val="Heading4"/>
        <w:rPr>
          <w:ins w:id="43" w:author="Jose M. Fortes (R&amp;S)" w:date="2024-02-15T10:08:00Z"/>
        </w:rPr>
      </w:pPr>
      <w:ins w:id="44" w:author="Jose M. Fortes (R&amp;S)" w:date="2024-02-15T10:07:00Z">
        <w:r>
          <w:t>A.3.3.3.1</w:t>
        </w:r>
        <w:r>
          <w:tab/>
        </w:r>
      </w:ins>
      <w:ins w:id="45" w:author="Jose M. Fortes (R&amp;S)" w:date="2024-02-15T10:08:00Z">
        <w:r w:rsidRPr="00414BCD">
          <w:t>Alternate EIS Search Procedure</w:t>
        </w:r>
        <w:del w:id="46" w:author="Jose M. Fortes (R&amp;S)_r2" w:date="2024-02-27T19:08:00Z">
          <w:r w:rsidRPr="00414BCD" w:rsidDel="004350CB">
            <w:delText xml:space="preserve"> </w:delText>
          </w:r>
          <w:r w:rsidRPr="004350CB" w:rsidDel="004350CB">
            <w:rPr>
              <w:highlight w:val="cyan"/>
            </w:rPr>
            <w:delText>with Linearization</w:delText>
          </w:r>
        </w:del>
      </w:ins>
    </w:p>
    <w:p w14:paraId="5F20CB68" w14:textId="6185DEFD" w:rsidR="00414BCD" w:rsidRDefault="00F13DFF" w:rsidP="00414BCD">
      <w:pPr>
        <w:rPr>
          <w:ins w:id="47" w:author="Jose M. Fortes (R&amp;S)" w:date="2024-02-15T10:24:00Z"/>
        </w:rPr>
      </w:pPr>
      <w:ins w:id="48" w:author="Jose M. Fortes (R&amp;S)" w:date="2024-02-15T10:26:00Z">
        <w:del w:id="49" w:author="Jose M. Fortes (R&amp;S)_r2" w:date="2024-02-27T19:09:00Z">
          <w:r w:rsidRPr="004350CB" w:rsidDel="004350CB">
            <w:rPr>
              <w:highlight w:val="cyan"/>
            </w:rPr>
            <w:delText>Either of t</w:delText>
          </w:r>
        </w:del>
      </w:ins>
      <w:ins w:id="50" w:author="Jose M. Fortes (R&amp;S)_r2" w:date="2024-02-27T19:09:00Z">
        <w:r w:rsidR="004350CB" w:rsidRPr="004350CB">
          <w:rPr>
            <w:highlight w:val="cyan"/>
          </w:rPr>
          <w:t>T</w:t>
        </w:r>
      </w:ins>
      <w:ins w:id="51" w:author="Jose M. Fortes (R&amp;S)" w:date="2024-02-15T10:26:00Z">
        <w:r>
          <w:t xml:space="preserve">he following alternate EIS search procedure methods can be </w:t>
        </w:r>
      </w:ins>
      <w:ins w:id="52" w:author="Jose M. Fortes (R&amp;S)" w:date="2024-02-15T10:27:00Z">
        <w:r>
          <w:t xml:space="preserve">used given that the corresponding uncertainty term </w:t>
        </w:r>
      </w:ins>
      <w:ins w:id="53" w:author="Jose M. Fortes (R&amp;S)" w:date="2024-02-15T10:29:00Z">
        <w:r>
          <w:t xml:space="preserve">as </w:t>
        </w:r>
      </w:ins>
      <w:ins w:id="54" w:author="Jose M. Fortes (R&amp;S)" w:date="2024-02-15T10:27:00Z">
        <w:r>
          <w:t xml:space="preserve">described in </w:t>
        </w:r>
      </w:ins>
      <w:ins w:id="55" w:author="Jose M. Fortes (R&amp;S)" w:date="2024-02-15T10:28:00Z">
        <w:r w:rsidRPr="005D2C50">
          <w:rPr>
            <w:rFonts w:eastAsiaTheme="minorEastAsia"/>
          </w:rPr>
          <w:t>A.4.2.6</w:t>
        </w:r>
      </w:ins>
      <w:ins w:id="56" w:author="Jose M. Fortes (R&amp;S)" w:date="2024-02-15T11:10:00Z">
        <w:r w:rsidR="00330181">
          <w:rPr>
            <w:rFonts w:eastAsiaTheme="minorEastAsia"/>
          </w:rPr>
          <w:t xml:space="preserve"> </w:t>
        </w:r>
        <w:r w:rsidR="00330181">
          <w:t>is considered</w:t>
        </w:r>
      </w:ins>
      <w:ins w:id="57" w:author="Jose M. Fortes (R&amp;S)" w:date="2024-02-15T10:28:00Z">
        <w:r>
          <w:rPr>
            <w:rFonts w:eastAsiaTheme="minorEastAsia"/>
          </w:rPr>
          <w:t>.</w:t>
        </w:r>
      </w:ins>
    </w:p>
    <w:p w14:paraId="512840E4" w14:textId="5B9F0127" w:rsidR="00654560" w:rsidRPr="001B24DF" w:rsidDel="004350CB" w:rsidRDefault="00654560" w:rsidP="00F13DFF">
      <w:pPr>
        <w:pStyle w:val="Heading5"/>
        <w:rPr>
          <w:ins w:id="58" w:author="Jose M. Fortes (R&amp;S)" w:date="2024-02-15T10:24:00Z"/>
          <w:del w:id="59" w:author="Jose M. Fortes (R&amp;S)_r2" w:date="2024-02-27T19:09:00Z"/>
          <w:highlight w:val="cyan"/>
        </w:rPr>
      </w:pPr>
      <w:ins w:id="60" w:author="Jose M. Fortes (R&amp;S)" w:date="2024-02-15T10:24:00Z">
        <w:del w:id="61" w:author="Jose M. Fortes (R&amp;S)_r2" w:date="2024-02-27T19:09:00Z">
          <w:r w:rsidRPr="001B24DF" w:rsidDel="004350CB">
            <w:rPr>
              <w:highlight w:val="cyan"/>
            </w:rPr>
            <w:delText>A.3.3.3.1</w:delText>
          </w:r>
          <w:r w:rsidR="00F13DFF" w:rsidRPr="001B24DF" w:rsidDel="004350CB">
            <w:rPr>
              <w:highlight w:val="cyan"/>
            </w:rPr>
            <w:delText>.1</w:delText>
          </w:r>
          <w:r w:rsidRPr="001B24DF" w:rsidDel="004350CB">
            <w:rPr>
              <w:highlight w:val="cyan"/>
            </w:rPr>
            <w:tab/>
          </w:r>
          <w:r w:rsidR="00F13DFF" w:rsidRPr="001B24DF" w:rsidDel="004350CB">
            <w:rPr>
              <w:highlight w:val="cyan"/>
            </w:rPr>
            <w:delText>EIS linear interpolation</w:delText>
          </w:r>
        </w:del>
      </w:ins>
    </w:p>
    <w:p w14:paraId="382D5606" w14:textId="58022E07" w:rsidR="0068165A" w:rsidRPr="001B24DF" w:rsidDel="004350CB" w:rsidRDefault="0068165A" w:rsidP="0068165A">
      <w:pPr>
        <w:rPr>
          <w:ins w:id="62" w:author="Jose M. Fortes (R&amp;S)" w:date="2024-02-15T10:49:00Z"/>
          <w:del w:id="63" w:author="Jose M. Fortes (R&amp;S)_r2" w:date="2024-02-27T19:09:00Z"/>
          <w:highlight w:val="cyan"/>
        </w:rPr>
      </w:pPr>
      <w:ins w:id="64" w:author="Jose M. Fortes (R&amp;S)" w:date="2024-02-15T10:49:00Z">
        <w:del w:id="65" w:author="Jose M. Fortes (R&amp;S)_r2" w:date="2024-02-27T19:09:00Z">
          <w:r w:rsidRPr="001B24DF" w:rsidDel="004350CB">
            <w:rPr>
              <w:highlight w:val="cyan"/>
              <w:lang w:eastAsia="en-US"/>
            </w:rPr>
            <w:delText xml:space="preserve">The simplest approach to approximate the </w:delText>
          </w:r>
          <w:r w:rsidRPr="001B24DF" w:rsidDel="004350CB">
            <w:rPr>
              <w:highlight w:val="cyan"/>
            </w:rPr>
            <w:delText xml:space="preserve">sensitivity threshold </w:delText>
          </w:r>
        </w:del>
      </w:ins>
      <w:ins w:id="66" w:author="Jose M. Fortes (R&amp;S)" w:date="2024-02-15T10:50:00Z">
        <w:del w:id="67" w:author="Jose M. Fortes (R&amp;S)_r2" w:date="2024-02-27T19:09:00Z">
          <w:r w:rsidRPr="001B24DF" w:rsidDel="004350CB">
            <w:rPr>
              <w:highlight w:val="cyan"/>
            </w:rPr>
            <w:delText xml:space="preserve">is </w:delText>
          </w:r>
        </w:del>
      </w:ins>
      <w:ins w:id="68" w:author="Jose M. Fortes (R&amp;S)" w:date="2024-02-15T10:49:00Z">
        <w:del w:id="69" w:author="Jose M. Fortes (R&amp;S)_r2" w:date="2024-02-27T19:09:00Z">
          <w:r w:rsidRPr="001B24DF" w:rsidDel="004350CB">
            <w:rPr>
              <w:highlight w:val="cyan"/>
            </w:rPr>
            <w:delText xml:space="preserve">to calculate the linear interpolation between the two power level steps providing the closest result to the 95% </w:delText>
          </w:r>
        </w:del>
      </w:ins>
      <w:ins w:id="70" w:author="Jose M. Fortes (R&amp;S)" w:date="2024-02-15T10:58:00Z">
        <w:del w:id="71" w:author="Jose M. Fortes (R&amp;S)_r2" w:date="2024-02-27T19:09:00Z">
          <w:r w:rsidR="008D650E" w:rsidRPr="001B24DF" w:rsidDel="004350CB">
            <w:rPr>
              <w:highlight w:val="cyan"/>
            </w:rPr>
            <w:delText>throughput</w:delText>
          </w:r>
        </w:del>
      </w:ins>
      <w:ins w:id="72" w:author="Jose M. Fortes (R&amp;S)" w:date="2024-02-15T10:50:00Z">
        <w:del w:id="73" w:author="Jose M. Fortes (R&amp;S)_r2" w:date="2024-02-27T19:09:00Z">
          <w:r w:rsidRPr="001B24DF" w:rsidDel="004350CB">
            <w:rPr>
              <w:highlight w:val="cyan"/>
            </w:rPr>
            <w:delText xml:space="preserve"> and separated by the power step size</w:delText>
          </w:r>
        </w:del>
      </w:ins>
      <w:ins w:id="74" w:author="Jose M. Fortes (R&amp;S)" w:date="2024-02-15T10:49:00Z">
        <w:del w:id="75" w:author="Jose M. Fortes (R&amp;S)_r2" w:date="2024-02-27T19:09:00Z">
          <w:r w:rsidRPr="001B24DF" w:rsidDel="004350CB">
            <w:rPr>
              <w:highlight w:val="cyan"/>
            </w:rPr>
            <w:delText>:</w:delText>
          </w:r>
        </w:del>
      </w:ins>
    </w:p>
    <w:p w14:paraId="3E49ED9C" w14:textId="603E68EC" w:rsidR="0068165A" w:rsidRPr="001B24DF" w:rsidDel="004350CB" w:rsidRDefault="0068165A" w:rsidP="0068165A">
      <w:pPr>
        <w:rPr>
          <w:ins w:id="76" w:author="Jose M. Fortes (R&amp;S)" w:date="2024-02-15T10:49:00Z"/>
          <w:del w:id="77" w:author="Jose M. Fortes (R&amp;S)_r2" w:date="2024-02-27T19:09:00Z"/>
          <w:highlight w:val="cyan"/>
        </w:rPr>
      </w:pPr>
      <m:oMathPara>
        <m:oMath>
          <m:r>
            <w:ins w:id="78" w:author="Jose M. Fortes (R&amp;S)" w:date="2024-02-15T10:49:00Z">
              <w:del w:id="79" w:author="Jose M. Fortes (R&amp;S)_r2" w:date="2024-02-27T19:09:00Z">
                <w:rPr>
                  <w:rFonts w:ascii="Cambria Math" w:eastAsia="Arial" w:hAnsi="Cambria Math"/>
                  <w:highlight w:val="cyan"/>
                </w:rPr>
                <m:t>y=</m:t>
              </w:del>
            </w:ins>
          </m:r>
          <m:d>
            <m:dPr>
              <m:ctrlPr>
                <w:ins w:id="80" w:author="Jose M. Fortes (R&amp;S)" w:date="2024-02-15T10:49:00Z">
                  <w:del w:id="81" w:author="Jose M. Fortes (R&amp;S)_r2" w:date="2024-02-27T19:09:00Z">
                    <w:rPr>
                      <w:rFonts w:ascii="Cambria Math" w:eastAsia="Arial" w:hAnsi="Cambria Math" w:cs="Arial"/>
                      <w:i/>
                      <w:sz w:val="22"/>
                      <w:szCs w:val="22"/>
                      <w:highlight w:val="cyan"/>
                      <w:lang w:val="en-US" w:eastAsia="zh-CN"/>
                    </w:rPr>
                  </w:del>
                </w:ins>
              </m:ctrlPr>
            </m:dPr>
            <m:e>
              <m:f>
                <m:fPr>
                  <m:ctrlPr>
                    <w:ins w:id="82" w:author="Jose M. Fortes (R&amp;S)" w:date="2024-02-15T10:49:00Z">
                      <w:del w:id="83" w:author="Jose M. Fortes (R&amp;S)_r2" w:date="2024-02-27T19:09:00Z">
                        <w:rPr>
                          <w:rFonts w:ascii="Cambria Math" w:eastAsia="Arial" w:hAnsi="Cambria Math" w:cs="Arial"/>
                          <w:i/>
                          <w:sz w:val="22"/>
                          <w:szCs w:val="22"/>
                          <w:highlight w:val="cyan"/>
                          <w:lang w:val="en-US" w:eastAsia="zh-CN"/>
                        </w:rPr>
                      </w:del>
                    </w:ins>
                  </m:ctrlPr>
                </m:fPr>
                <m:num>
                  <m:sSub>
                    <m:sSubPr>
                      <m:ctrlPr>
                        <w:ins w:id="84" w:author="Jose M. Fortes (R&amp;S)" w:date="2024-02-15T10:49:00Z">
                          <w:del w:id="85" w:author="Jose M. Fortes (R&amp;S)_r2" w:date="2024-02-27T19:09:00Z">
                            <w:rPr>
                              <w:rFonts w:ascii="Cambria Math" w:eastAsia="Arial" w:hAnsi="Cambria Math"/>
                              <w:i/>
                              <w:highlight w:val="cyan"/>
                            </w:rPr>
                          </w:del>
                        </w:ins>
                      </m:ctrlPr>
                    </m:sSubPr>
                    <m:e>
                      <m:r>
                        <w:ins w:id="86" w:author="Jose M. Fortes (R&amp;S)" w:date="2024-02-15T10:49:00Z">
                          <w:del w:id="87" w:author="Jose M. Fortes (R&amp;S)_r2" w:date="2024-02-27T19:09:00Z">
                            <w:rPr>
                              <w:rFonts w:ascii="Cambria Math" w:eastAsia="Arial" w:hAnsi="Cambria Math"/>
                              <w:highlight w:val="cyan"/>
                            </w:rPr>
                            <m:t>y</m:t>
                          </w:del>
                        </w:ins>
                      </m:r>
                    </m:e>
                    <m:sub>
                      <m:r>
                        <w:ins w:id="88" w:author="Jose M. Fortes (R&amp;S)" w:date="2024-02-15T10:49:00Z">
                          <w:del w:id="89" w:author="Jose M. Fortes (R&amp;S)_r2" w:date="2024-02-27T19:09:00Z">
                            <w:rPr>
                              <w:rFonts w:ascii="Cambria Math" w:eastAsia="Arial" w:hAnsi="Cambria Math"/>
                              <w:highlight w:val="cyan"/>
                            </w:rPr>
                            <m:t>1</m:t>
                          </w:del>
                        </w:ins>
                      </m:r>
                    </m:sub>
                  </m:sSub>
                  <m:r>
                    <w:ins w:id="90" w:author="Jose M. Fortes (R&amp;S)" w:date="2024-02-15T10:49:00Z">
                      <w:del w:id="91" w:author="Jose M. Fortes (R&amp;S)_r2" w:date="2024-02-27T19:09:00Z">
                        <w:rPr>
                          <w:rFonts w:ascii="Cambria Math" w:eastAsia="Arial" w:hAnsi="Cambria Math"/>
                          <w:highlight w:val="cyan"/>
                        </w:rPr>
                        <m:t>-</m:t>
                      </w:del>
                    </w:ins>
                  </m:r>
                  <m:sSub>
                    <m:sSubPr>
                      <m:ctrlPr>
                        <w:ins w:id="92" w:author="Jose M. Fortes (R&amp;S)" w:date="2024-02-15T10:49:00Z">
                          <w:del w:id="93" w:author="Jose M. Fortes (R&amp;S)_r2" w:date="2024-02-27T19:09:00Z">
                            <w:rPr>
                              <w:rFonts w:ascii="Cambria Math" w:eastAsia="Arial" w:hAnsi="Cambria Math"/>
                              <w:i/>
                              <w:highlight w:val="cyan"/>
                            </w:rPr>
                          </w:del>
                        </w:ins>
                      </m:ctrlPr>
                    </m:sSubPr>
                    <m:e>
                      <m:r>
                        <w:ins w:id="94" w:author="Jose M. Fortes (R&amp;S)" w:date="2024-02-15T10:49:00Z">
                          <w:del w:id="95" w:author="Jose M. Fortes (R&amp;S)_r2" w:date="2024-02-27T19:09:00Z">
                            <w:rPr>
                              <w:rFonts w:ascii="Cambria Math" w:eastAsia="Arial" w:hAnsi="Cambria Math"/>
                              <w:highlight w:val="cyan"/>
                            </w:rPr>
                            <m:t>y</m:t>
                          </w:del>
                        </w:ins>
                      </m:r>
                    </m:e>
                    <m:sub>
                      <m:r>
                        <w:ins w:id="96" w:author="Jose M. Fortes (R&amp;S)" w:date="2024-02-15T10:49:00Z">
                          <w:del w:id="97" w:author="Jose M. Fortes (R&amp;S)_r2" w:date="2024-02-27T19:09:00Z">
                            <w:rPr>
                              <w:rFonts w:ascii="Cambria Math" w:eastAsia="Arial" w:hAnsi="Cambria Math"/>
                              <w:highlight w:val="cyan"/>
                            </w:rPr>
                            <m:t>0</m:t>
                          </w:del>
                        </w:ins>
                      </m:r>
                    </m:sub>
                  </m:sSub>
                </m:num>
                <m:den>
                  <m:sSub>
                    <m:sSubPr>
                      <m:ctrlPr>
                        <w:ins w:id="98" w:author="Jose M. Fortes (R&amp;S)" w:date="2024-02-15T10:49:00Z">
                          <w:del w:id="99" w:author="Jose M. Fortes (R&amp;S)_r2" w:date="2024-02-27T19:09:00Z">
                            <w:rPr>
                              <w:rFonts w:ascii="Cambria Math" w:eastAsia="Arial" w:hAnsi="Cambria Math"/>
                              <w:i/>
                              <w:highlight w:val="cyan"/>
                            </w:rPr>
                          </w:del>
                        </w:ins>
                      </m:ctrlPr>
                    </m:sSubPr>
                    <m:e>
                      <m:r>
                        <w:ins w:id="100" w:author="Jose M. Fortes (R&amp;S)" w:date="2024-02-15T10:49:00Z">
                          <w:del w:id="101" w:author="Jose M. Fortes (R&amp;S)_r2" w:date="2024-02-27T19:09:00Z">
                            <w:rPr>
                              <w:rFonts w:ascii="Cambria Math" w:eastAsia="Arial" w:hAnsi="Cambria Math"/>
                              <w:highlight w:val="cyan"/>
                            </w:rPr>
                            <m:t>x</m:t>
                          </w:del>
                        </w:ins>
                      </m:r>
                    </m:e>
                    <m:sub>
                      <m:r>
                        <w:ins w:id="102" w:author="Jose M. Fortes (R&amp;S)" w:date="2024-02-15T10:49:00Z">
                          <w:del w:id="103" w:author="Jose M. Fortes (R&amp;S)_r2" w:date="2024-02-27T19:09:00Z">
                            <w:rPr>
                              <w:rFonts w:ascii="Cambria Math" w:eastAsia="Arial" w:hAnsi="Cambria Math"/>
                              <w:highlight w:val="cyan"/>
                            </w:rPr>
                            <m:t>1</m:t>
                          </w:del>
                        </w:ins>
                      </m:r>
                    </m:sub>
                  </m:sSub>
                  <m:r>
                    <w:ins w:id="104" w:author="Jose M. Fortes (R&amp;S)" w:date="2024-02-15T10:49:00Z">
                      <w:del w:id="105" w:author="Jose M. Fortes (R&amp;S)_r2" w:date="2024-02-27T19:09:00Z">
                        <w:rPr>
                          <w:rFonts w:ascii="Cambria Math" w:eastAsia="Arial" w:hAnsi="Cambria Math"/>
                          <w:highlight w:val="cyan"/>
                        </w:rPr>
                        <m:t>-</m:t>
                      </w:del>
                    </w:ins>
                  </m:r>
                  <m:sSub>
                    <m:sSubPr>
                      <m:ctrlPr>
                        <w:ins w:id="106" w:author="Jose M. Fortes (R&amp;S)" w:date="2024-02-15T10:49:00Z">
                          <w:del w:id="107" w:author="Jose M. Fortes (R&amp;S)_r2" w:date="2024-02-27T19:09:00Z">
                            <w:rPr>
                              <w:rFonts w:ascii="Cambria Math" w:eastAsia="Arial" w:hAnsi="Cambria Math"/>
                              <w:i/>
                              <w:highlight w:val="cyan"/>
                            </w:rPr>
                          </w:del>
                        </w:ins>
                      </m:ctrlPr>
                    </m:sSubPr>
                    <m:e>
                      <m:r>
                        <w:ins w:id="108" w:author="Jose M. Fortes (R&amp;S)" w:date="2024-02-15T10:49:00Z">
                          <w:del w:id="109" w:author="Jose M. Fortes (R&amp;S)_r2" w:date="2024-02-27T19:09:00Z">
                            <w:rPr>
                              <w:rFonts w:ascii="Cambria Math" w:eastAsia="Arial" w:hAnsi="Cambria Math"/>
                              <w:highlight w:val="cyan"/>
                            </w:rPr>
                            <m:t>x</m:t>
                          </w:del>
                        </w:ins>
                      </m:r>
                    </m:e>
                    <m:sub>
                      <m:r>
                        <w:ins w:id="110" w:author="Jose M. Fortes (R&amp;S)" w:date="2024-02-15T10:49:00Z">
                          <w:del w:id="111" w:author="Jose M. Fortes (R&amp;S)_r2" w:date="2024-02-27T19:09:00Z">
                            <w:rPr>
                              <w:rFonts w:ascii="Cambria Math" w:eastAsia="Arial" w:hAnsi="Cambria Math"/>
                              <w:highlight w:val="cyan"/>
                            </w:rPr>
                            <m:t>0</m:t>
                          </w:del>
                        </w:ins>
                      </m:r>
                    </m:sub>
                  </m:sSub>
                </m:den>
              </m:f>
            </m:e>
          </m:d>
          <m:r>
            <w:ins w:id="112" w:author="Jose M. Fortes (R&amp;S)" w:date="2024-02-15T10:49:00Z">
              <w:del w:id="113" w:author="Jose M. Fortes (R&amp;S)_r2" w:date="2024-02-27T19:09:00Z">
                <w:rPr>
                  <w:rFonts w:ascii="Cambria Math" w:eastAsia="Arial" w:hAnsi="Cambria Math"/>
                  <w:highlight w:val="cyan"/>
                </w:rPr>
                <m:t>·</m:t>
              </w:del>
            </w:ins>
          </m:r>
          <m:d>
            <m:dPr>
              <m:ctrlPr>
                <w:ins w:id="114" w:author="Jose M. Fortes (R&amp;S)" w:date="2024-02-15T10:49:00Z">
                  <w:del w:id="115" w:author="Jose M. Fortes (R&amp;S)_r2" w:date="2024-02-27T19:09:00Z">
                    <w:rPr>
                      <w:rFonts w:ascii="Cambria Math" w:eastAsia="Arial" w:hAnsi="Cambria Math" w:cs="Arial"/>
                      <w:i/>
                      <w:sz w:val="22"/>
                      <w:szCs w:val="22"/>
                      <w:highlight w:val="cyan"/>
                      <w:lang w:val="en-US" w:eastAsia="zh-CN"/>
                    </w:rPr>
                  </w:del>
                </w:ins>
              </m:ctrlPr>
            </m:dPr>
            <m:e>
              <m:r>
                <w:ins w:id="116" w:author="Jose M. Fortes (R&amp;S)" w:date="2024-02-15T10:49:00Z">
                  <w:del w:id="117" w:author="Jose M. Fortes (R&amp;S)_r2" w:date="2024-02-27T19:09:00Z">
                    <w:rPr>
                      <w:rFonts w:ascii="Cambria Math" w:eastAsia="Arial" w:hAnsi="Cambria Math"/>
                      <w:highlight w:val="cyan"/>
                    </w:rPr>
                    <m:t>x-</m:t>
                  </w:del>
                </w:ins>
              </m:r>
              <m:sSub>
                <m:sSubPr>
                  <m:ctrlPr>
                    <w:ins w:id="118" w:author="Jose M. Fortes (R&amp;S)" w:date="2024-02-15T10:49:00Z">
                      <w:del w:id="119" w:author="Jose M. Fortes (R&amp;S)_r2" w:date="2024-02-27T19:09:00Z">
                        <w:rPr>
                          <w:rFonts w:ascii="Cambria Math" w:eastAsia="Arial" w:hAnsi="Cambria Math"/>
                          <w:i/>
                          <w:highlight w:val="cyan"/>
                        </w:rPr>
                      </w:del>
                    </w:ins>
                  </m:ctrlPr>
                </m:sSubPr>
                <m:e>
                  <m:r>
                    <w:ins w:id="120" w:author="Jose M. Fortes (R&amp;S)" w:date="2024-02-15T10:49:00Z">
                      <w:del w:id="121" w:author="Jose M. Fortes (R&amp;S)_r2" w:date="2024-02-27T19:09:00Z">
                        <w:rPr>
                          <w:rFonts w:ascii="Cambria Math" w:eastAsia="Arial" w:hAnsi="Cambria Math"/>
                          <w:highlight w:val="cyan"/>
                        </w:rPr>
                        <m:t>x</m:t>
                      </w:del>
                    </w:ins>
                  </m:r>
                </m:e>
                <m:sub>
                  <m:r>
                    <w:ins w:id="122" w:author="Jose M. Fortes (R&amp;S)" w:date="2024-02-15T10:49:00Z">
                      <w:del w:id="123" w:author="Jose M. Fortes (R&amp;S)_r2" w:date="2024-02-27T19:09:00Z">
                        <w:rPr>
                          <w:rFonts w:ascii="Cambria Math" w:eastAsia="Arial" w:hAnsi="Cambria Math"/>
                          <w:highlight w:val="cyan"/>
                        </w:rPr>
                        <m:t>0</m:t>
                      </w:del>
                    </w:ins>
                  </m:r>
                </m:sub>
              </m:sSub>
            </m:e>
          </m:d>
          <m:r>
            <w:ins w:id="124" w:author="Jose M. Fortes (R&amp;S)" w:date="2024-02-15T10:49:00Z">
              <w:del w:id="125" w:author="Jose M. Fortes (R&amp;S)_r2" w:date="2024-02-27T19:09:00Z">
                <w:rPr>
                  <w:rFonts w:ascii="Cambria Math" w:eastAsia="Arial" w:hAnsi="Cambria Math"/>
                  <w:highlight w:val="cyan"/>
                </w:rPr>
                <m:t>+</m:t>
              </w:del>
            </w:ins>
          </m:r>
          <m:sSub>
            <m:sSubPr>
              <m:ctrlPr>
                <w:ins w:id="126" w:author="Jose M. Fortes (R&amp;S)" w:date="2024-02-15T10:49:00Z">
                  <w:del w:id="127" w:author="Jose M. Fortes (R&amp;S)_r2" w:date="2024-02-27T19:09:00Z">
                    <w:rPr>
                      <w:rFonts w:ascii="Cambria Math" w:eastAsia="Arial" w:hAnsi="Cambria Math"/>
                      <w:i/>
                      <w:highlight w:val="cyan"/>
                    </w:rPr>
                  </w:del>
                </w:ins>
              </m:ctrlPr>
            </m:sSubPr>
            <m:e>
              <m:r>
                <w:ins w:id="128" w:author="Jose M. Fortes (R&amp;S)" w:date="2024-02-15T10:49:00Z">
                  <w:del w:id="129" w:author="Jose M. Fortes (R&amp;S)_r2" w:date="2024-02-27T19:09:00Z">
                    <w:rPr>
                      <w:rFonts w:ascii="Cambria Math" w:eastAsia="Arial" w:hAnsi="Cambria Math"/>
                      <w:highlight w:val="cyan"/>
                    </w:rPr>
                    <m:t>y</m:t>
                  </w:del>
                </w:ins>
              </m:r>
            </m:e>
            <m:sub>
              <m:r>
                <w:ins w:id="130" w:author="Jose M. Fortes (R&amp;S)" w:date="2024-02-15T10:49:00Z">
                  <w:del w:id="131" w:author="Jose M. Fortes (R&amp;S)_r2" w:date="2024-02-27T19:09:00Z">
                    <w:rPr>
                      <w:rFonts w:ascii="Cambria Math" w:eastAsia="Arial" w:hAnsi="Cambria Math"/>
                      <w:highlight w:val="cyan"/>
                    </w:rPr>
                    <m:t>0</m:t>
                  </w:del>
                </w:ins>
              </m:r>
            </m:sub>
          </m:sSub>
        </m:oMath>
      </m:oMathPara>
    </w:p>
    <w:p w14:paraId="352D53D0" w14:textId="4C518D64" w:rsidR="0068165A" w:rsidRPr="001B24DF" w:rsidDel="004350CB" w:rsidRDefault="0068165A" w:rsidP="0068165A">
      <w:pPr>
        <w:rPr>
          <w:ins w:id="132" w:author="Jose M. Fortes (R&amp;S)" w:date="2024-02-15T10:49:00Z"/>
          <w:del w:id="133" w:author="Jose M. Fortes (R&amp;S)_r2" w:date="2024-02-27T19:09:00Z"/>
          <w:rFonts w:eastAsia="Arial"/>
          <w:highlight w:val="cyan"/>
        </w:rPr>
      </w:pPr>
      <w:ins w:id="134" w:author="Jose M. Fortes (R&amp;S)" w:date="2024-02-15T10:51:00Z">
        <w:del w:id="135" w:author="Jose M. Fortes (R&amp;S)_r2" w:date="2024-02-27T19:09:00Z">
          <w:r w:rsidRPr="001B24DF" w:rsidDel="004350CB">
            <w:rPr>
              <w:highlight w:val="cyan"/>
            </w:rPr>
            <w:delText>Where</w:delText>
          </w:r>
        </w:del>
      </w:ins>
      <w:ins w:id="136" w:author="Jose M. Fortes (R&amp;S)" w:date="2024-02-15T10:49:00Z">
        <w:del w:id="137" w:author="Jose M. Fortes (R&amp;S)_r2" w:date="2024-02-27T19:09:00Z">
          <w:r w:rsidRPr="001B24DF" w:rsidDel="004350CB">
            <w:rPr>
              <w:rFonts w:eastAsia="Arial"/>
              <w:highlight w:val="cyan"/>
            </w:rPr>
            <w:delText>:</w:delText>
          </w:r>
        </w:del>
      </w:ins>
    </w:p>
    <w:p w14:paraId="26F519BF" w14:textId="290AA048" w:rsidR="0068165A" w:rsidRPr="001B24DF" w:rsidDel="004350CB" w:rsidRDefault="0068165A" w:rsidP="0068165A">
      <w:pPr>
        <w:pStyle w:val="B10"/>
        <w:rPr>
          <w:ins w:id="138" w:author="Jose M. Fortes (R&amp;S)" w:date="2024-02-15T10:49:00Z"/>
          <w:del w:id="139" w:author="Jose M. Fortes (R&amp;S)_r2" w:date="2024-02-27T19:09:00Z"/>
          <w:rFonts w:eastAsia="Arial"/>
          <w:highlight w:val="cyan"/>
        </w:rPr>
      </w:pPr>
      <w:ins w:id="140" w:author="Jose M. Fortes (R&amp;S)" w:date="2024-02-15T10:49:00Z">
        <w:del w:id="141" w:author="Jose M. Fortes (R&amp;S)_r2" w:date="2024-02-27T19:09:00Z">
          <w:r w:rsidRPr="001B24DF" w:rsidDel="004350CB">
            <w:rPr>
              <w:rFonts w:eastAsia="Arial"/>
              <w:i/>
              <w:highlight w:val="cyan"/>
            </w:rPr>
            <w:delText xml:space="preserve">x </w:delText>
          </w:r>
          <w:r w:rsidRPr="001B24DF" w:rsidDel="004350CB">
            <w:rPr>
              <w:rFonts w:eastAsia="Arial"/>
              <w:highlight w:val="cyan"/>
            </w:rPr>
            <w:delText xml:space="preserve">= DL power in dBm, </w:delText>
          </w:r>
        </w:del>
      </w:ins>
    </w:p>
    <w:p w14:paraId="23E97D4B" w14:textId="46E13830" w:rsidR="0068165A" w:rsidRPr="001B24DF" w:rsidDel="004350CB" w:rsidRDefault="0068165A" w:rsidP="0068165A">
      <w:pPr>
        <w:pStyle w:val="B20"/>
        <w:rPr>
          <w:ins w:id="142" w:author="Jose M. Fortes (R&amp;S)" w:date="2024-02-15T10:49:00Z"/>
          <w:del w:id="143" w:author="Jose M. Fortes (R&amp;S)_r2" w:date="2024-02-27T19:09:00Z"/>
          <w:rFonts w:eastAsia="Arial"/>
          <w:highlight w:val="cyan"/>
        </w:rPr>
      </w:pPr>
      <w:ins w:id="144" w:author="Jose M. Fortes (R&amp;S)" w:date="2024-02-15T10:49:00Z">
        <w:del w:id="145" w:author="Jose M. Fortes (R&amp;S)_r2" w:date="2024-02-27T19:09:00Z">
          <w:r w:rsidRPr="001B24DF" w:rsidDel="004350CB">
            <w:rPr>
              <w:rFonts w:eastAsia="Arial"/>
              <w:i/>
              <w:highlight w:val="cyan"/>
            </w:rPr>
            <w:delText>x</w:delText>
          </w:r>
          <w:r w:rsidRPr="001B24DF" w:rsidDel="004350CB">
            <w:rPr>
              <w:rFonts w:eastAsia="Arial"/>
              <w:i/>
              <w:highlight w:val="cyan"/>
              <w:vertAlign w:val="subscript"/>
            </w:rPr>
            <w:delText>1</w:delText>
          </w:r>
          <w:r w:rsidRPr="001B24DF" w:rsidDel="004350CB">
            <w:rPr>
              <w:rFonts w:eastAsia="Arial"/>
              <w:highlight w:val="cyan"/>
            </w:rPr>
            <w:delText xml:space="preserve"> = last DL power providing a throughput ≥95%, </w:delText>
          </w:r>
        </w:del>
      </w:ins>
    </w:p>
    <w:p w14:paraId="4F7875F8" w14:textId="7CD9F917" w:rsidR="0068165A" w:rsidRPr="001B24DF" w:rsidDel="004350CB" w:rsidRDefault="0068165A" w:rsidP="0068165A">
      <w:pPr>
        <w:pStyle w:val="B20"/>
        <w:rPr>
          <w:ins w:id="146" w:author="Jose M. Fortes (R&amp;S)" w:date="2024-02-15T10:49:00Z"/>
          <w:del w:id="147" w:author="Jose M. Fortes (R&amp;S)_r2" w:date="2024-02-27T19:09:00Z"/>
          <w:rFonts w:eastAsia="Arial"/>
          <w:i/>
          <w:highlight w:val="cyan"/>
        </w:rPr>
      </w:pPr>
      <w:ins w:id="148" w:author="Jose M. Fortes (R&amp;S)" w:date="2024-02-15T10:49:00Z">
        <w:del w:id="149" w:author="Jose M. Fortes (R&amp;S)_r2" w:date="2024-02-27T19:09:00Z">
          <w:r w:rsidRPr="001B24DF" w:rsidDel="004350CB">
            <w:rPr>
              <w:rFonts w:eastAsia="Arial"/>
              <w:i/>
              <w:highlight w:val="cyan"/>
            </w:rPr>
            <w:delText>x</w:delText>
          </w:r>
          <w:r w:rsidRPr="001B24DF" w:rsidDel="004350CB">
            <w:rPr>
              <w:rFonts w:eastAsia="Arial"/>
              <w:i/>
              <w:highlight w:val="cyan"/>
              <w:vertAlign w:val="subscript"/>
            </w:rPr>
            <w:delText>0</w:delText>
          </w:r>
          <w:r w:rsidRPr="001B24DF" w:rsidDel="004350CB">
            <w:rPr>
              <w:rFonts w:eastAsia="Arial"/>
              <w:highlight w:val="cyan"/>
            </w:rPr>
            <w:delText xml:space="preserve"> = first DL power providing a throughput &lt;95%;</w:delText>
          </w:r>
        </w:del>
      </w:ins>
    </w:p>
    <w:p w14:paraId="5B528F1F" w14:textId="5671862F" w:rsidR="0068165A" w:rsidRPr="001B24DF" w:rsidDel="004350CB" w:rsidRDefault="0068165A" w:rsidP="0068165A">
      <w:pPr>
        <w:pStyle w:val="B10"/>
        <w:rPr>
          <w:ins w:id="150" w:author="Jose M. Fortes (R&amp;S)" w:date="2024-02-15T10:49:00Z"/>
          <w:del w:id="151" w:author="Jose M. Fortes (R&amp;S)_r2" w:date="2024-02-27T19:09:00Z"/>
          <w:rFonts w:eastAsia="Arial"/>
          <w:highlight w:val="cyan"/>
        </w:rPr>
      </w:pPr>
      <w:ins w:id="152" w:author="Jose M. Fortes (R&amp;S)" w:date="2024-02-15T10:49:00Z">
        <w:del w:id="153" w:author="Jose M. Fortes (R&amp;S)_r2" w:date="2024-02-27T19:09:00Z">
          <w:r w:rsidRPr="001B24DF" w:rsidDel="004350CB">
            <w:rPr>
              <w:rFonts w:eastAsia="Arial"/>
              <w:i/>
              <w:highlight w:val="cyan"/>
            </w:rPr>
            <w:delText>y</w:delText>
          </w:r>
          <w:r w:rsidRPr="001B24DF" w:rsidDel="004350CB">
            <w:rPr>
              <w:rFonts w:eastAsia="Arial"/>
              <w:highlight w:val="cyan"/>
            </w:rPr>
            <w:delText xml:space="preserve"> = Throughput in %, </w:delText>
          </w:r>
        </w:del>
      </w:ins>
    </w:p>
    <w:p w14:paraId="094984E9" w14:textId="5A6E8DE5" w:rsidR="0068165A" w:rsidRPr="001B24DF" w:rsidDel="004350CB" w:rsidRDefault="0068165A" w:rsidP="0068165A">
      <w:pPr>
        <w:pStyle w:val="B20"/>
        <w:rPr>
          <w:ins w:id="154" w:author="Jose M. Fortes (R&amp;S)" w:date="2024-02-15T10:49:00Z"/>
          <w:del w:id="155" w:author="Jose M. Fortes (R&amp;S)_r2" w:date="2024-02-27T19:09:00Z"/>
          <w:rFonts w:eastAsia="Arial"/>
          <w:highlight w:val="cyan"/>
        </w:rPr>
      </w:pPr>
      <w:ins w:id="156" w:author="Jose M. Fortes (R&amp;S)" w:date="2024-02-15T10:49:00Z">
        <w:del w:id="157" w:author="Jose M. Fortes (R&amp;S)_r2" w:date="2024-02-27T19:09:00Z">
          <w:r w:rsidRPr="001B24DF" w:rsidDel="004350CB">
            <w:rPr>
              <w:rFonts w:eastAsia="Arial"/>
              <w:i/>
              <w:highlight w:val="cyan"/>
            </w:rPr>
            <w:delText>y</w:delText>
          </w:r>
          <w:r w:rsidRPr="001B24DF" w:rsidDel="004350CB">
            <w:rPr>
              <w:rFonts w:eastAsia="Arial"/>
              <w:i/>
              <w:highlight w:val="cyan"/>
              <w:vertAlign w:val="subscript"/>
            </w:rPr>
            <w:delText>1</w:delText>
          </w:r>
          <w:r w:rsidRPr="001B24DF" w:rsidDel="004350CB">
            <w:rPr>
              <w:rFonts w:eastAsia="Arial"/>
              <w:highlight w:val="cyan"/>
            </w:rPr>
            <w:delText xml:space="preserve"> = last throughput ≥95%, </w:delText>
          </w:r>
        </w:del>
      </w:ins>
    </w:p>
    <w:p w14:paraId="304BA49D" w14:textId="501F0CEB" w:rsidR="00654560" w:rsidDel="004350CB" w:rsidRDefault="0068165A" w:rsidP="0068165A">
      <w:pPr>
        <w:pStyle w:val="B20"/>
        <w:rPr>
          <w:ins w:id="158" w:author="Jose M. Fortes (R&amp;S)" w:date="2024-02-15T11:13:00Z"/>
          <w:del w:id="159" w:author="Jose M. Fortes (R&amp;S)_r2" w:date="2024-02-27T19:09:00Z"/>
          <w:rFonts w:eastAsia="Arial"/>
        </w:rPr>
      </w:pPr>
      <w:ins w:id="160" w:author="Jose M. Fortes (R&amp;S)" w:date="2024-02-15T10:49:00Z">
        <w:del w:id="161" w:author="Jose M. Fortes (R&amp;S)_r2" w:date="2024-02-27T19:09:00Z">
          <w:r w:rsidRPr="001B24DF" w:rsidDel="004350CB">
            <w:rPr>
              <w:rFonts w:eastAsia="Arial"/>
              <w:i/>
              <w:highlight w:val="cyan"/>
            </w:rPr>
            <w:delText>y</w:delText>
          </w:r>
          <w:r w:rsidRPr="001B24DF" w:rsidDel="004350CB">
            <w:rPr>
              <w:rFonts w:eastAsia="Arial"/>
              <w:i/>
              <w:highlight w:val="cyan"/>
              <w:vertAlign w:val="subscript"/>
            </w:rPr>
            <w:delText>0</w:delText>
          </w:r>
          <w:r w:rsidRPr="001B24DF" w:rsidDel="004350CB">
            <w:rPr>
              <w:rFonts w:eastAsia="Arial"/>
              <w:highlight w:val="cyan"/>
            </w:rPr>
            <w:delText xml:space="preserve"> = first throughput &lt;95%.</w:delText>
          </w:r>
        </w:del>
      </w:ins>
    </w:p>
    <w:p w14:paraId="47C1D6C0" w14:textId="67C2D91C" w:rsidR="00F13DFF" w:rsidRDefault="00F13DFF" w:rsidP="00F13DFF">
      <w:pPr>
        <w:pStyle w:val="Heading5"/>
        <w:rPr>
          <w:ins w:id="162" w:author="Jose M. Fortes (R&amp;S)" w:date="2024-02-15T10:25:00Z"/>
        </w:rPr>
      </w:pPr>
      <w:ins w:id="163" w:author="Jose M. Fortes (R&amp;S)" w:date="2024-02-15T10:24:00Z">
        <w:r>
          <w:t>A.3.3.3.1.</w:t>
        </w:r>
      </w:ins>
      <w:ins w:id="164" w:author="Jose M. Fortes (R&amp;S)" w:date="2024-02-15T10:25:00Z">
        <w:del w:id="165" w:author="Jose M. Fortes (R&amp;S)_r2" w:date="2024-02-27T19:10:00Z">
          <w:r w:rsidRPr="001B24DF" w:rsidDel="004350CB">
            <w:rPr>
              <w:highlight w:val="cyan"/>
            </w:rPr>
            <w:delText>2</w:delText>
          </w:r>
        </w:del>
      </w:ins>
      <w:ins w:id="166" w:author="Jose M. Fortes (R&amp;S)_r2" w:date="2024-02-27T19:10:00Z">
        <w:r w:rsidR="004350CB" w:rsidRPr="001B24DF">
          <w:rPr>
            <w:highlight w:val="cyan"/>
          </w:rPr>
          <w:t>1</w:t>
        </w:r>
      </w:ins>
      <w:ins w:id="167" w:author="Jose M. Fortes (R&amp;S)" w:date="2024-02-15T10:24:00Z">
        <w:r>
          <w:tab/>
        </w:r>
        <w:r w:rsidRPr="00414BCD">
          <w:t xml:space="preserve">EIS </w:t>
        </w:r>
      </w:ins>
      <w:ins w:id="168" w:author="Jose M. Fortes (R&amp;S)_r2" w:date="2024-02-27T19:10:00Z">
        <w:r w:rsidR="004350CB" w:rsidRPr="001B24DF">
          <w:rPr>
            <w:highlight w:val="cyan"/>
          </w:rPr>
          <w:t>linearization using</w:t>
        </w:r>
        <w:r w:rsidR="004350CB">
          <w:t xml:space="preserve"> </w:t>
        </w:r>
      </w:ins>
      <w:ins w:id="169" w:author="Jose M. Fortes (R&amp;S)" w:date="2024-02-15T10:25:00Z">
        <w:r>
          <w:t xml:space="preserve">polynomial </w:t>
        </w:r>
      </w:ins>
      <w:ins w:id="170" w:author="Jose M. Fortes (R&amp;S)" w:date="2024-02-15T10:24:00Z">
        <w:r w:rsidRPr="00414BCD">
          <w:t>interpolation</w:t>
        </w:r>
      </w:ins>
    </w:p>
    <w:p w14:paraId="2EB76EEE" w14:textId="77A1919E" w:rsidR="00F13DFF" w:rsidRDefault="008D650E" w:rsidP="00F13DFF">
      <w:pPr>
        <w:rPr>
          <w:ins w:id="171" w:author="Jose M. Fortes (R&amp;S)" w:date="2024-02-15T10:59:00Z"/>
          <w:lang w:eastAsia="en-US"/>
        </w:rPr>
      </w:pPr>
      <w:ins w:id="172" w:author="Jose M. Fortes (R&amp;S)" w:date="2024-02-15T10:55:00Z">
        <w:r w:rsidRPr="001B24DF">
          <w:rPr>
            <w:highlight w:val="cyan"/>
          </w:rPr>
          <w:t>A</w:t>
        </w:r>
      </w:ins>
      <w:ins w:id="173" w:author="Jose M. Fortes (R&amp;S)_r2" w:date="2024-02-27T19:10:00Z">
        <w:r w:rsidR="004350CB" w:rsidRPr="001B24DF">
          <w:rPr>
            <w:highlight w:val="cyan"/>
          </w:rPr>
          <w:t>n</w:t>
        </w:r>
      </w:ins>
      <w:ins w:id="174" w:author="Jose M. Fortes (R&amp;S)" w:date="2024-02-15T10:55:00Z">
        <w:r w:rsidRPr="001B24DF">
          <w:rPr>
            <w:highlight w:val="cyan"/>
          </w:rPr>
          <w:t xml:space="preserve"> </w:t>
        </w:r>
        <w:del w:id="175" w:author="Jose M. Fortes (R&amp;S)_r2" w:date="2024-02-27T19:10:00Z">
          <w:r w:rsidRPr="001B24DF" w:rsidDel="004350CB">
            <w:rPr>
              <w:highlight w:val="cyan"/>
            </w:rPr>
            <w:delText>more accurate</w:delText>
          </w:r>
          <w:r w:rsidDel="004350CB">
            <w:delText xml:space="preserve"> </w:delText>
          </w:r>
        </w:del>
        <w:r>
          <w:t xml:space="preserve">approach to </w:t>
        </w:r>
        <w:r>
          <w:rPr>
            <w:lang w:eastAsia="en-US"/>
          </w:rPr>
          <w:t xml:space="preserve">approximate the </w:t>
        </w:r>
        <w:r>
          <w:t xml:space="preserve">sensitivity threshold is to </w:t>
        </w:r>
      </w:ins>
      <w:ins w:id="176" w:author="Jose M. Fortes (R&amp;S)_r2" w:date="2024-02-27T19:16:00Z">
        <w:r w:rsidR="004350CB" w:rsidRPr="001B24DF">
          <w:rPr>
            <w:highlight w:val="cyan"/>
          </w:rPr>
          <w:t xml:space="preserve">empirically determine </w:t>
        </w:r>
      </w:ins>
      <w:ins w:id="177" w:author="Jose M. Fortes (R&amp;S)" w:date="2024-02-15T10:55:00Z">
        <w:del w:id="178" w:author="Jose M. Fortes (R&amp;S)_r2" w:date="2024-02-27T19:16:00Z">
          <w:r w:rsidRPr="001B24DF" w:rsidDel="00667584">
            <w:rPr>
              <w:highlight w:val="cyan"/>
            </w:rPr>
            <w:delText>calculate</w:delText>
          </w:r>
        </w:del>
        <w:r>
          <w:t xml:space="preserve"> the polynomial interpolation based on the </w:t>
        </w:r>
      </w:ins>
      <w:ins w:id="179" w:author="Jose M. Fortes (R&amp;S)" w:date="2024-02-15T10:56:00Z">
        <w:r>
          <w:t>DUT</w:t>
        </w:r>
        <w:r w:rsidRPr="0059651C">
          <w:rPr>
            <w:lang w:eastAsia="en-US"/>
          </w:rPr>
          <w:t xml:space="preserve"> sensitivity response</w:t>
        </w:r>
      </w:ins>
      <w:ins w:id="180" w:author="Jose M. Fortes (R&amp;S)" w:date="2024-02-15T10:59:00Z">
        <w:r>
          <w:rPr>
            <w:lang w:eastAsia="en-US"/>
          </w:rPr>
          <w:t>, which is</w:t>
        </w:r>
      </w:ins>
      <w:ins w:id="181" w:author="Jose M. Fortes (R&amp;S)" w:date="2024-02-15T10:56:00Z">
        <w:r>
          <w:rPr>
            <w:lang w:eastAsia="en-US"/>
          </w:rPr>
          <w:t xml:space="preserve"> characterized with a fine step size </w:t>
        </w:r>
        <w:del w:id="182" w:author="Jose M. Fortes (R&amp;S)_r2" w:date="2024-02-27T19:18:00Z">
          <w:r w:rsidRPr="001B24DF" w:rsidDel="00667584">
            <w:rPr>
              <w:highlight w:val="cyan"/>
              <w:lang w:eastAsia="en-US"/>
            </w:rPr>
            <w:delText>at a reference position</w:delText>
          </w:r>
        </w:del>
      </w:ins>
      <w:ins w:id="183" w:author="Jose M. Fortes (R&amp;S)_r2" w:date="2024-02-27T19:18:00Z">
        <w:r w:rsidR="00667584" w:rsidRPr="001B24DF">
          <w:rPr>
            <w:highlight w:val="cyan"/>
            <w:lang w:eastAsia="en-US"/>
          </w:rPr>
          <w:t>using</w:t>
        </w:r>
      </w:ins>
      <w:ins w:id="184" w:author="Jose M. Fortes (R&amp;S)" w:date="2024-02-15T10:59:00Z">
        <w:r>
          <w:rPr>
            <w:lang w:eastAsia="en-US"/>
          </w:rPr>
          <w:t xml:space="preserve"> following this procedure</w:t>
        </w:r>
      </w:ins>
      <w:ins w:id="185" w:author="Jose M. Fortes (R&amp;S)_r2" w:date="2024-02-27T19:27:00Z">
        <w:r w:rsidR="00087CE2">
          <w:rPr>
            <w:lang w:eastAsia="en-US"/>
          </w:rPr>
          <w:t xml:space="preserve"> </w:t>
        </w:r>
        <w:r w:rsidR="00087CE2" w:rsidRPr="001B24DF">
          <w:rPr>
            <w:highlight w:val="cyan"/>
            <w:lang w:eastAsia="en-US"/>
          </w:rPr>
          <w:t>for each channel</w:t>
        </w:r>
      </w:ins>
      <w:ins w:id="186" w:author="Jose M. Fortes (R&amp;S)" w:date="2024-02-15T10:59:00Z">
        <w:r>
          <w:rPr>
            <w:lang w:eastAsia="en-US"/>
          </w:rPr>
          <w:t>:</w:t>
        </w:r>
      </w:ins>
    </w:p>
    <w:p w14:paraId="44CCE4AD" w14:textId="3FD04047" w:rsidR="008D650E" w:rsidRDefault="008D650E" w:rsidP="008D650E">
      <w:pPr>
        <w:pStyle w:val="B10"/>
        <w:rPr>
          <w:ins w:id="187" w:author="Jose M. Fortes (R&amp;S)" w:date="2024-02-15T11:01:00Z"/>
        </w:rPr>
      </w:pPr>
      <w:ins w:id="188" w:author="Jose M. Fortes (R&amp;S)" w:date="2024-02-15T10:59:00Z">
        <w:r>
          <w:t>1.</w:t>
        </w:r>
      </w:ins>
      <w:ins w:id="189" w:author="Jose M. Fortes (R&amp;S)" w:date="2024-02-15T11:00:00Z">
        <w:r>
          <w:tab/>
          <w:t xml:space="preserve">At the first grid point, or at </w:t>
        </w:r>
        <w:r w:rsidRPr="001B24DF">
          <w:rPr>
            <w:highlight w:val="cyan"/>
          </w:rPr>
          <w:t>a</w:t>
        </w:r>
      </w:ins>
      <w:ins w:id="190" w:author="Jose M. Fortes (R&amp;S)_r2" w:date="2024-02-27T19:18:00Z">
        <w:r w:rsidR="00667584" w:rsidRPr="001B24DF">
          <w:rPr>
            <w:highlight w:val="cyan"/>
          </w:rPr>
          <w:t>ny arbitrary</w:t>
        </w:r>
      </w:ins>
      <w:ins w:id="191" w:author="Jose M. Fortes (R&amp;S)" w:date="2024-02-15T11:00:00Z">
        <w:r>
          <w:t xml:space="preserve"> reference initial position, an EIS search is performed with a very fine power step size (e.g. 0.1dB) capturing the DL power vs. Throughput for a sufficient DL power range (e.g. 1dB) around the sensitivity threshold.</w:t>
        </w:r>
      </w:ins>
    </w:p>
    <w:p w14:paraId="45446B7D" w14:textId="2CB88CF4" w:rsidR="008D650E" w:rsidRPr="001B24DF" w:rsidDel="00087CE2" w:rsidRDefault="008D650E" w:rsidP="00087CE2">
      <w:pPr>
        <w:pStyle w:val="B10"/>
        <w:rPr>
          <w:ins w:id="192" w:author="Jose M. Fortes (R&amp;S)" w:date="2024-02-15T11:02:00Z"/>
          <w:del w:id="193" w:author="Jose M. Fortes (R&amp;S)_r2" w:date="2024-02-27T19:30:00Z"/>
          <w:highlight w:val="cyan"/>
        </w:rPr>
      </w:pPr>
      <w:ins w:id="194" w:author="Jose M. Fortes (R&amp;S)" w:date="2024-02-15T11:01:00Z">
        <w:r>
          <w:t>2.</w:t>
        </w:r>
        <w:r>
          <w:tab/>
        </w:r>
        <w:r w:rsidRPr="008D650E">
          <w:t xml:space="preserve">Based on the results in step 1, curve fitting techniques are used to obtain the best fit </w:t>
        </w:r>
        <w:r w:rsidRPr="008D650E">
          <w:rPr>
            <w:i/>
          </w:rPr>
          <w:t>n</w:t>
        </w:r>
        <w:r w:rsidRPr="008D650E">
          <w:t xml:space="preserve"> degree polynomial characterizing the DUT sensitivity response</w:t>
        </w:r>
        <w:del w:id="195" w:author="Jose M. Fortes (R&amp;S)_r2" w:date="2024-02-27T19:30:00Z">
          <w:r w:rsidRPr="008D650E" w:rsidDel="00087CE2">
            <w:delText xml:space="preserve"> </w:delText>
          </w:r>
          <w:r w:rsidRPr="001B24DF" w:rsidDel="00087CE2">
            <w:rPr>
              <w:highlight w:val="cyan"/>
            </w:rPr>
            <w:delText>in the form of:</w:delText>
          </w:r>
        </w:del>
      </w:ins>
    </w:p>
    <w:p w14:paraId="415CCB68" w14:textId="5E7E4D88" w:rsidR="008D650E" w:rsidRPr="001B24DF" w:rsidDel="00087CE2" w:rsidRDefault="008D650E" w:rsidP="008D650E">
      <w:pPr>
        <w:pStyle w:val="EQ"/>
        <w:rPr>
          <w:ins w:id="196" w:author="Jose M. Fortes (R&amp;S)" w:date="2024-02-15T11:02:00Z"/>
          <w:del w:id="197" w:author="Jose M. Fortes (R&amp;S)_r2" w:date="2024-02-27T19:30:00Z"/>
          <w:rFonts w:eastAsia="Arial"/>
          <w:highlight w:val="cyan"/>
        </w:rPr>
      </w:pPr>
      <w:bookmarkStart w:id="198" w:name="_Hlk158816773"/>
      <m:oMathPara>
        <m:oMath>
          <m:r>
            <w:ins w:id="199" w:author="Jose M. Fortes (R&amp;S)" w:date="2024-02-15T11:02:00Z">
              <w:del w:id="200" w:author="Jose M. Fortes (R&amp;S)_r2" w:date="2024-02-27T19:30:00Z">
                <w:rPr>
                  <w:rFonts w:ascii="Cambria Math" w:eastAsia="Arial" w:hAnsi="Cambria Math"/>
                  <w:highlight w:val="cyan"/>
                </w:rPr>
                <w:lastRenderedPageBreak/>
                <m:t>y</m:t>
              </w:del>
            </w:ins>
          </m:r>
          <m:r>
            <w:ins w:id="201" w:author="Jose M. Fortes (R&amp;S)" w:date="2024-02-15T11:02:00Z">
              <w:del w:id="202" w:author="Jose M. Fortes (R&amp;S)_r2" w:date="2024-02-27T19:30:00Z">
                <m:rPr>
                  <m:sty m:val="p"/>
                </m:rPr>
                <w:rPr>
                  <w:rFonts w:ascii="Cambria Math" w:eastAsia="Arial" w:hAnsi="Cambria Math"/>
                  <w:highlight w:val="cyan"/>
                </w:rPr>
                <m:t>=</m:t>
              </w:del>
            </w:ins>
          </m:r>
          <m:sSub>
            <m:sSubPr>
              <m:ctrlPr>
                <w:ins w:id="203" w:author="Jose M. Fortes (R&amp;S)" w:date="2024-02-15T11:02:00Z">
                  <w:del w:id="204" w:author="Jose M. Fortes (R&amp;S)_r2" w:date="2024-02-27T19:30:00Z">
                    <w:rPr>
                      <w:rFonts w:ascii="Cambria Math" w:eastAsia="Arial" w:hAnsi="Cambria Math"/>
                      <w:highlight w:val="cyan"/>
                    </w:rPr>
                  </w:del>
                </w:ins>
              </m:ctrlPr>
            </m:sSubPr>
            <m:e>
              <m:r>
                <w:ins w:id="205" w:author="Jose M. Fortes (R&amp;S)" w:date="2024-02-15T11:02:00Z">
                  <w:del w:id="206" w:author="Jose M. Fortes (R&amp;S)_r2" w:date="2024-02-27T19:30:00Z">
                    <w:rPr>
                      <w:rFonts w:ascii="Cambria Math" w:eastAsia="Arial" w:hAnsi="Cambria Math"/>
                      <w:highlight w:val="cyan"/>
                    </w:rPr>
                    <m:t>c</m:t>
                  </w:del>
                </w:ins>
              </m:r>
            </m:e>
            <m:sub>
              <m:r>
                <w:ins w:id="207" w:author="Jose M. Fortes (R&amp;S)" w:date="2024-02-15T11:02:00Z">
                  <w:del w:id="208" w:author="Jose M. Fortes (R&amp;S)_r2" w:date="2024-02-27T19:30:00Z">
                    <w:rPr>
                      <w:rFonts w:ascii="Cambria Math" w:eastAsia="Arial" w:hAnsi="Cambria Math"/>
                      <w:highlight w:val="cyan"/>
                    </w:rPr>
                    <m:t>n</m:t>
                  </w:del>
                </w:ins>
              </m:r>
            </m:sub>
          </m:sSub>
          <m:r>
            <w:ins w:id="209" w:author="Jose M. Fortes (R&amp;S)" w:date="2024-02-15T11:02:00Z">
              <w:del w:id="210" w:author="Jose M. Fortes (R&amp;S)_r2" w:date="2024-02-27T19:30:00Z">
                <m:rPr>
                  <m:sty m:val="p"/>
                </m:rPr>
                <w:rPr>
                  <w:rFonts w:ascii="Cambria Math" w:eastAsia="Arial" w:hAnsi="Cambria Math"/>
                  <w:highlight w:val="cyan"/>
                </w:rPr>
                <m:t>·</m:t>
              </w:del>
            </w:ins>
          </m:r>
          <m:sSup>
            <m:sSupPr>
              <m:ctrlPr>
                <w:ins w:id="211" w:author="Jose M. Fortes (R&amp;S)" w:date="2024-02-15T11:02:00Z">
                  <w:del w:id="212" w:author="Jose M. Fortes (R&amp;S)_r2" w:date="2024-02-27T19:30:00Z">
                    <w:rPr>
                      <w:rFonts w:ascii="Cambria Math" w:eastAsia="Arial" w:hAnsi="Cambria Math"/>
                      <w:highlight w:val="cyan"/>
                    </w:rPr>
                  </w:del>
                </w:ins>
              </m:ctrlPr>
            </m:sSupPr>
            <m:e>
              <m:r>
                <w:ins w:id="213" w:author="Jose M. Fortes (R&amp;S)" w:date="2024-02-15T11:02:00Z">
                  <w:del w:id="214" w:author="Jose M. Fortes (R&amp;S)_r2" w:date="2024-02-27T19:30:00Z">
                    <w:rPr>
                      <w:rFonts w:ascii="Cambria Math" w:eastAsia="Arial" w:hAnsi="Cambria Math"/>
                      <w:highlight w:val="cyan"/>
                    </w:rPr>
                    <m:t>x</m:t>
                  </w:del>
                </w:ins>
              </m:r>
            </m:e>
            <m:sup>
              <m:r>
                <w:ins w:id="215" w:author="Jose M. Fortes (R&amp;S)" w:date="2024-02-15T11:02:00Z">
                  <w:del w:id="216" w:author="Jose M. Fortes (R&amp;S)_r2" w:date="2024-02-27T19:30:00Z">
                    <w:rPr>
                      <w:rFonts w:ascii="Cambria Math" w:eastAsia="Arial" w:hAnsi="Cambria Math"/>
                      <w:highlight w:val="cyan"/>
                    </w:rPr>
                    <m:t>n</m:t>
                  </w:del>
                </w:ins>
              </m:r>
            </m:sup>
          </m:sSup>
          <m:r>
            <w:ins w:id="217" w:author="Jose M. Fortes (R&amp;S)" w:date="2024-02-15T11:02:00Z">
              <w:del w:id="218" w:author="Jose M. Fortes (R&amp;S)_r2" w:date="2024-02-27T19:30:00Z">
                <m:rPr>
                  <m:sty m:val="p"/>
                </m:rPr>
                <w:rPr>
                  <w:rFonts w:ascii="Cambria Math" w:eastAsia="Arial" w:hAnsi="Cambria Math"/>
                  <w:highlight w:val="cyan"/>
                </w:rPr>
                <m:t>+</m:t>
              </w:del>
            </w:ins>
          </m:r>
          <m:sSub>
            <m:sSubPr>
              <m:ctrlPr>
                <w:ins w:id="219" w:author="Jose M. Fortes (R&amp;S)" w:date="2024-02-15T11:02:00Z">
                  <w:del w:id="220" w:author="Jose M. Fortes (R&amp;S)_r2" w:date="2024-02-27T19:30:00Z">
                    <w:rPr>
                      <w:rFonts w:ascii="Cambria Math" w:eastAsia="Arial" w:hAnsi="Cambria Math"/>
                      <w:highlight w:val="cyan"/>
                    </w:rPr>
                  </w:del>
                </w:ins>
              </m:ctrlPr>
            </m:sSubPr>
            <m:e>
              <m:r>
                <w:ins w:id="221" w:author="Jose M. Fortes (R&amp;S)" w:date="2024-02-15T11:02:00Z">
                  <w:del w:id="222" w:author="Jose M. Fortes (R&amp;S)_r2" w:date="2024-02-27T19:30:00Z">
                    <w:rPr>
                      <w:rFonts w:ascii="Cambria Math" w:eastAsia="Arial" w:hAnsi="Cambria Math"/>
                      <w:highlight w:val="cyan"/>
                    </w:rPr>
                    <m:t>c</m:t>
                  </w:del>
                </w:ins>
              </m:r>
            </m:e>
            <m:sub>
              <m:r>
                <w:ins w:id="223" w:author="Jose M. Fortes (R&amp;S)" w:date="2024-02-15T11:02:00Z">
                  <w:del w:id="224" w:author="Jose M. Fortes (R&amp;S)_r2" w:date="2024-02-27T19:30:00Z">
                    <w:rPr>
                      <w:rFonts w:ascii="Cambria Math" w:eastAsia="Arial" w:hAnsi="Cambria Math"/>
                      <w:highlight w:val="cyan"/>
                    </w:rPr>
                    <m:t>n</m:t>
                  </w:del>
                </w:ins>
              </m:r>
              <m:r>
                <w:ins w:id="225" w:author="Jose M. Fortes (R&amp;S)" w:date="2024-02-15T11:02:00Z">
                  <w:del w:id="226" w:author="Jose M. Fortes (R&amp;S)_r2" w:date="2024-02-27T19:30:00Z">
                    <m:rPr>
                      <m:sty m:val="p"/>
                    </m:rPr>
                    <w:rPr>
                      <w:rFonts w:ascii="Cambria Math" w:eastAsia="Arial" w:hAnsi="Cambria Math"/>
                      <w:highlight w:val="cyan"/>
                    </w:rPr>
                    <m:t>-1</m:t>
                  </w:del>
                </w:ins>
              </m:r>
            </m:sub>
          </m:sSub>
          <m:r>
            <w:ins w:id="227" w:author="Jose M. Fortes (R&amp;S)" w:date="2024-02-15T11:02:00Z">
              <w:del w:id="228" w:author="Jose M. Fortes (R&amp;S)_r2" w:date="2024-02-27T19:30:00Z">
                <m:rPr>
                  <m:sty m:val="p"/>
                </m:rPr>
                <w:rPr>
                  <w:rFonts w:ascii="Cambria Math" w:eastAsia="Arial" w:hAnsi="Cambria Math"/>
                  <w:highlight w:val="cyan"/>
                </w:rPr>
                <m:t>·</m:t>
              </w:del>
            </w:ins>
          </m:r>
          <m:sSup>
            <m:sSupPr>
              <m:ctrlPr>
                <w:ins w:id="229" w:author="Jose M. Fortes (R&amp;S)" w:date="2024-02-15T11:02:00Z">
                  <w:del w:id="230" w:author="Jose M. Fortes (R&amp;S)_r2" w:date="2024-02-27T19:30:00Z">
                    <w:rPr>
                      <w:rFonts w:ascii="Cambria Math" w:eastAsia="Arial" w:hAnsi="Cambria Math"/>
                      <w:highlight w:val="cyan"/>
                    </w:rPr>
                  </w:del>
                </w:ins>
              </m:ctrlPr>
            </m:sSupPr>
            <m:e>
              <m:r>
                <w:ins w:id="231" w:author="Jose M. Fortes (R&amp;S)" w:date="2024-02-15T11:02:00Z">
                  <w:del w:id="232" w:author="Jose M. Fortes (R&amp;S)_r2" w:date="2024-02-27T19:30:00Z">
                    <w:rPr>
                      <w:rFonts w:ascii="Cambria Math" w:eastAsia="Arial" w:hAnsi="Cambria Math"/>
                      <w:highlight w:val="cyan"/>
                    </w:rPr>
                    <m:t>x</m:t>
                  </w:del>
                </w:ins>
              </m:r>
            </m:e>
            <m:sup>
              <m:r>
                <w:ins w:id="233" w:author="Jose M. Fortes (R&amp;S)" w:date="2024-02-15T11:02:00Z">
                  <w:del w:id="234" w:author="Jose M. Fortes (R&amp;S)_r2" w:date="2024-02-27T19:30:00Z">
                    <w:rPr>
                      <w:rFonts w:ascii="Cambria Math" w:eastAsia="Arial" w:hAnsi="Cambria Math"/>
                      <w:highlight w:val="cyan"/>
                    </w:rPr>
                    <m:t>n</m:t>
                  </w:del>
                </w:ins>
              </m:r>
              <m:r>
                <w:ins w:id="235" w:author="Jose M. Fortes (R&amp;S)" w:date="2024-02-15T11:02:00Z">
                  <w:del w:id="236" w:author="Jose M. Fortes (R&amp;S)_r2" w:date="2024-02-27T19:30:00Z">
                    <m:rPr>
                      <m:sty m:val="p"/>
                    </m:rPr>
                    <w:rPr>
                      <w:rFonts w:ascii="Cambria Math" w:eastAsia="Arial" w:hAnsi="Cambria Math"/>
                      <w:highlight w:val="cyan"/>
                    </w:rPr>
                    <m:t>-1</m:t>
                  </w:del>
                </w:ins>
              </m:r>
            </m:sup>
          </m:sSup>
          <m:r>
            <w:ins w:id="237" w:author="Jose M. Fortes (R&amp;S)" w:date="2024-02-15T11:02:00Z">
              <w:del w:id="238" w:author="Jose M. Fortes (R&amp;S)_r2" w:date="2024-02-27T19:30:00Z">
                <m:rPr>
                  <m:sty m:val="p"/>
                </m:rPr>
                <w:rPr>
                  <w:rFonts w:ascii="Cambria Math" w:eastAsia="Arial" w:hAnsi="Cambria Math"/>
                  <w:highlight w:val="cyan"/>
                </w:rPr>
                <m:t>+…+</m:t>
              </w:del>
            </w:ins>
          </m:r>
          <m:sSub>
            <m:sSubPr>
              <m:ctrlPr>
                <w:ins w:id="239" w:author="Jose M. Fortes (R&amp;S)" w:date="2024-02-15T11:02:00Z">
                  <w:del w:id="240" w:author="Jose M. Fortes (R&amp;S)_r2" w:date="2024-02-27T19:30:00Z">
                    <w:rPr>
                      <w:rFonts w:ascii="Cambria Math" w:eastAsia="Arial" w:hAnsi="Cambria Math"/>
                      <w:highlight w:val="cyan"/>
                    </w:rPr>
                  </w:del>
                </w:ins>
              </m:ctrlPr>
            </m:sSubPr>
            <m:e>
              <m:r>
                <w:ins w:id="241" w:author="Jose M. Fortes (R&amp;S)" w:date="2024-02-15T11:02:00Z">
                  <w:del w:id="242" w:author="Jose M. Fortes (R&amp;S)_r2" w:date="2024-02-27T19:30:00Z">
                    <w:rPr>
                      <w:rFonts w:ascii="Cambria Math" w:eastAsia="Arial" w:hAnsi="Cambria Math"/>
                      <w:highlight w:val="cyan"/>
                    </w:rPr>
                    <m:t>c</m:t>
                  </w:del>
                </w:ins>
              </m:r>
            </m:e>
            <m:sub>
              <m:r>
                <w:ins w:id="243" w:author="Jose M. Fortes (R&amp;S)" w:date="2024-02-15T11:02:00Z">
                  <w:del w:id="244" w:author="Jose M. Fortes (R&amp;S)_r2" w:date="2024-02-27T19:30:00Z">
                    <m:rPr>
                      <m:sty m:val="p"/>
                    </m:rPr>
                    <w:rPr>
                      <w:rFonts w:ascii="Cambria Math" w:eastAsia="Arial" w:hAnsi="Cambria Math"/>
                      <w:highlight w:val="cyan"/>
                    </w:rPr>
                    <m:t>2</m:t>
                  </w:del>
                </w:ins>
              </m:r>
            </m:sub>
          </m:sSub>
          <m:r>
            <w:ins w:id="245" w:author="Jose M. Fortes (R&amp;S)" w:date="2024-02-15T11:02:00Z">
              <w:del w:id="246" w:author="Jose M. Fortes (R&amp;S)_r2" w:date="2024-02-27T19:30:00Z">
                <m:rPr>
                  <m:sty m:val="p"/>
                </m:rPr>
                <w:rPr>
                  <w:rFonts w:ascii="Cambria Math" w:eastAsia="Arial" w:hAnsi="Cambria Math"/>
                  <w:highlight w:val="cyan"/>
                </w:rPr>
                <m:t>·</m:t>
              </w:del>
            </w:ins>
          </m:r>
          <m:sSup>
            <m:sSupPr>
              <m:ctrlPr>
                <w:ins w:id="247" w:author="Jose M. Fortes (R&amp;S)" w:date="2024-02-15T11:02:00Z">
                  <w:del w:id="248" w:author="Jose M. Fortes (R&amp;S)_r2" w:date="2024-02-27T19:30:00Z">
                    <w:rPr>
                      <w:rFonts w:ascii="Cambria Math" w:eastAsia="Arial" w:hAnsi="Cambria Math"/>
                      <w:highlight w:val="cyan"/>
                    </w:rPr>
                  </w:del>
                </w:ins>
              </m:ctrlPr>
            </m:sSupPr>
            <m:e>
              <m:r>
                <w:ins w:id="249" w:author="Jose M. Fortes (R&amp;S)" w:date="2024-02-15T11:02:00Z">
                  <w:del w:id="250" w:author="Jose M. Fortes (R&amp;S)_r2" w:date="2024-02-27T19:30:00Z">
                    <w:rPr>
                      <w:rFonts w:ascii="Cambria Math" w:eastAsia="Arial" w:hAnsi="Cambria Math"/>
                      <w:highlight w:val="cyan"/>
                    </w:rPr>
                    <m:t>x</m:t>
                  </w:del>
                </w:ins>
              </m:r>
            </m:e>
            <m:sup>
              <m:r>
                <w:ins w:id="251" w:author="Jose M. Fortes (R&amp;S)" w:date="2024-02-15T11:02:00Z">
                  <w:del w:id="252" w:author="Jose M. Fortes (R&amp;S)_r2" w:date="2024-02-27T19:30:00Z">
                    <m:rPr>
                      <m:sty m:val="p"/>
                    </m:rPr>
                    <w:rPr>
                      <w:rFonts w:ascii="Cambria Math" w:eastAsia="Arial" w:hAnsi="Cambria Math"/>
                      <w:highlight w:val="cyan"/>
                    </w:rPr>
                    <m:t>2</m:t>
                  </w:del>
                </w:ins>
              </m:r>
            </m:sup>
          </m:sSup>
          <m:r>
            <w:ins w:id="253" w:author="Jose M. Fortes (R&amp;S)" w:date="2024-02-15T11:02:00Z">
              <w:del w:id="254" w:author="Jose M. Fortes (R&amp;S)_r2" w:date="2024-02-27T19:30:00Z">
                <m:rPr>
                  <m:sty m:val="p"/>
                </m:rPr>
                <w:rPr>
                  <w:rFonts w:ascii="Cambria Math" w:eastAsia="Arial" w:hAnsi="Cambria Math"/>
                  <w:highlight w:val="cyan"/>
                </w:rPr>
                <m:t>+</m:t>
              </w:del>
            </w:ins>
          </m:r>
          <m:sSub>
            <m:sSubPr>
              <m:ctrlPr>
                <w:ins w:id="255" w:author="Jose M. Fortes (R&amp;S)" w:date="2024-02-15T11:02:00Z">
                  <w:del w:id="256" w:author="Jose M. Fortes (R&amp;S)_r2" w:date="2024-02-27T19:30:00Z">
                    <w:rPr>
                      <w:rFonts w:ascii="Cambria Math" w:eastAsia="Arial" w:hAnsi="Cambria Math"/>
                      <w:highlight w:val="cyan"/>
                    </w:rPr>
                  </w:del>
                </w:ins>
              </m:ctrlPr>
            </m:sSubPr>
            <m:e>
              <m:r>
                <w:ins w:id="257" w:author="Jose M. Fortes (R&amp;S)" w:date="2024-02-15T11:02:00Z">
                  <w:del w:id="258" w:author="Jose M. Fortes (R&amp;S)_r2" w:date="2024-02-27T19:30:00Z">
                    <w:rPr>
                      <w:rFonts w:ascii="Cambria Math" w:eastAsia="Arial" w:hAnsi="Cambria Math"/>
                      <w:highlight w:val="cyan"/>
                    </w:rPr>
                    <m:t>c</m:t>
                  </w:del>
                </w:ins>
              </m:r>
            </m:e>
            <m:sub>
              <m:r>
                <w:ins w:id="259" w:author="Jose M. Fortes (R&amp;S)" w:date="2024-02-15T11:02:00Z">
                  <w:del w:id="260" w:author="Jose M. Fortes (R&amp;S)_r2" w:date="2024-02-27T19:30:00Z">
                    <m:rPr>
                      <m:sty m:val="p"/>
                    </m:rPr>
                    <w:rPr>
                      <w:rFonts w:ascii="Cambria Math" w:eastAsia="Arial" w:hAnsi="Cambria Math"/>
                      <w:highlight w:val="cyan"/>
                    </w:rPr>
                    <m:t>1</m:t>
                  </w:del>
                </w:ins>
              </m:r>
            </m:sub>
          </m:sSub>
          <m:r>
            <w:ins w:id="261" w:author="Jose M. Fortes (R&amp;S)" w:date="2024-02-15T11:02:00Z">
              <w:del w:id="262" w:author="Jose M. Fortes (R&amp;S)_r2" w:date="2024-02-27T19:30:00Z">
                <m:rPr>
                  <m:sty m:val="p"/>
                </m:rPr>
                <w:rPr>
                  <w:rFonts w:ascii="Cambria Math" w:eastAsia="Arial" w:hAnsi="Cambria Math"/>
                  <w:highlight w:val="cyan"/>
                </w:rPr>
                <m:t>·</m:t>
              </w:del>
            </w:ins>
          </m:r>
          <m:r>
            <w:ins w:id="263" w:author="Jose M. Fortes (R&amp;S)" w:date="2024-02-15T11:02:00Z">
              <w:del w:id="264" w:author="Jose M. Fortes (R&amp;S)_r2" w:date="2024-02-27T19:30:00Z">
                <w:rPr>
                  <w:rFonts w:ascii="Cambria Math" w:eastAsia="Arial" w:hAnsi="Cambria Math"/>
                  <w:highlight w:val="cyan"/>
                </w:rPr>
                <m:t>x</m:t>
              </w:del>
            </w:ins>
          </m:r>
          <m:r>
            <w:ins w:id="265" w:author="Jose M. Fortes (R&amp;S)" w:date="2024-02-15T11:02:00Z">
              <w:del w:id="266" w:author="Jose M. Fortes (R&amp;S)_r2" w:date="2024-02-27T19:30:00Z">
                <m:rPr>
                  <m:sty m:val="p"/>
                </m:rPr>
                <w:rPr>
                  <w:rFonts w:ascii="Cambria Math" w:eastAsia="Arial" w:hAnsi="Cambria Math"/>
                  <w:highlight w:val="cyan"/>
                </w:rPr>
                <m:t>+</m:t>
              </w:del>
            </w:ins>
          </m:r>
          <m:sSub>
            <m:sSubPr>
              <m:ctrlPr>
                <w:ins w:id="267" w:author="Jose M. Fortes (R&amp;S)" w:date="2024-02-15T11:02:00Z">
                  <w:del w:id="268" w:author="Jose M. Fortes (R&amp;S)_r2" w:date="2024-02-27T19:30:00Z">
                    <w:rPr>
                      <w:rFonts w:ascii="Cambria Math" w:eastAsia="Arial" w:hAnsi="Cambria Math"/>
                      <w:highlight w:val="cyan"/>
                    </w:rPr>
                  </w:del>
                </w:ins>
              </m:ctrlPr>
            </m:sSubPr>
            <m:e>
              <m:r>
                <w:ins w:id="269" w:author="Jose M. Fortes (R&amp;S)" w:date="2024-02-15T11:02:00Z">
                  <w:del w:id="270" w:author="Jose M. Fortes (R&amp;S)_r2" w:date="2024-02-27T19:30:00Z">
                    <w:rPr>
                      <w:rFonts w:ascii="Cambria Math" w:eastAsia="Arial" w:hAnsi="Cambria Math"/>
                      <w:highlight w:val="cyan"/>
                    </w:rPr>
                    <m:t>c</m:t>
                  </w:del>
                </w:ins>
              </m:r>
            </m:e>
            <m:sub>
              <m:r>
                <w:ins w:id="271" w:author="Jose M. Fortes (R&amp;S)" w:date="2024-02-15T11:02:00Z">
                  <w:del w:id="272" w:author="Jose M. Fortes (R&amp;S)_r2" w:date="2024-02-27T19:30:00Z">
                    <m:rPr>
                      <m:sty m:val="p"/>
                    </m:rPr>
                    <w:rPr>
                      <w:rFonts w:ascii="Cambria Math" w:eastAsia="Arial" w:hAnsi="Cambria Math"/>
                      <w:highlight w:val="cyan"/>
                    </w:rPr>
                    <m:t>0</m:t>
                  </w:del>
                </w:ins>
              </m:r>
            </m:sub>
          </m:sSub>
        </m:oMath>
      </m:oMathPara>
      <w:bookmarkEnd w:id="198"/>
    </w:p>
    <w:p w14:paraId="624D0F9C" w14:textId="7B21D1BD" w:rsidR="008D650E" w:rsidRPr="001B24DF" w:rsidDel="00087CE2" w:rsidRDefault="008D650E" w:rsidP="008D650E">
      <w:pPr>
        <w:pStyle w:val="B10"/>
        <w:rPr>
          <w:ins w:id="273" w:author="Jose M. Fortes (R&amp;S)" w:date="2024-02-15T11:03:00Z"/>
          <w:del w:id="274" w:author="Jose M. Fortes (R&amp;S)_r2" w:date="2024-02-27T19:30:00Z"/>
          <w:highlight w:val="cyan"/>
        </w:rPr>
      </w:pPr>
      <w:ins w:id="275" w:author="Jose M. Fortes (R&amp;S)" w:date="2024-02-15T11:04:00Z">
        <w:del w:id="276" w:author="Jose M. Fortes (R&amp;S)_r2" w:date="2024-02-27T19:30:00Z">
          <w:r w:rsidRPr="001B24DF" w:rsidDel="00087CE2">
            <w:rPr>
              <w:highlight w:val="cyan"/>
            </w:rPr>
            <w:tab/>
          </w:r>
        </w:del>
      </w:ins>
      <w:ins w:id="277" w:author="Jose M. Fortes (R&amp;S)" w:date="2024-02-15T11:03:00Z">
        <w:del w:id="278" w:author="Jose M. Fortes (R&amp;S)_r2" w:date="2024-02-27T19:30:00Z">
          <w:r w:rsidRPr="001B24DF" w:rsidDel="00087CE2">
            <w:rPr>
              <w:highlight w:val="cyan"/>
            </w:rPr>
            <w:delText>In case the DL power is treated as variable</w:delText>
          </w:r>
        </w:del>
      </w:ins>
      <w:ins w:id="279" w:author="Jose M. Fortes (R&amp;S)" w:date="2024-02-15T11:05:00Z">
        <w:del w:id="280" w:author="Jose M. Fortes (R&amp;S)_r2" w:date="2024-02-27T19:30:00Z">
          <w:r w:rsidR="006066E3" w:rsidRPr="001B24DF" w:rsidDel="00087CE2">
            <w:rPr>
              <w:highlight w:val="cyan"/>
            </w:rPr>
            <w:delText xml:space="preserve"> (Option 2A)</w:delText>
          </w:r>
        </w:del>
      </w:ins>
      <w:ins w:id="281" w:author="Jose M. Fortes (R&amp;S)" w:date="2024-02-15T11:03:00Z">
        <w:del w:id="282" w:author="Jose M. Fortes (R&amp;S)_r2" w:date="2024-02-27T19:30:00Z">
          <w:r w:rsidRPr="001B24DF" w:rsidDel="00087CE2">
            <w:rPr>
              <w:highlight w:val="cyan"/>
            </w:rPr>
            <w:delText>, then:</w:delText>
          </w:r>
        </w:del>
      </w:ins>
    </w:p>
    <w:p w14:paraId="2CE9F53C" w14:textId="33EE9FEF" w:rsidR="008D650E" w:rsidRPr="001B24DF" w:rsidDel="00087CE2" w:rsidRDefault="008D650E" w:rsidP="008D650E">
      <w:pPr>
        <w:pStyle w:val="B30"/>
        <w:rPr>
          <w:ins w:id="283" w:author="Jose M. Fortes (R&amp;S)" w:date="2024-02-15T11:03:00Z"/>
          <w:del w:id="284" w:author="Jose M. Fortes (R&amp;S)_r2" w:date="2024-02-27T19:30:00Z"/>
          <w:rFonts w:eastAsia="Arial"/>
          <w:highlight w:val="cyan"/>
        </w:rPr>
      </w:pPr>
      <w:ins w:id="285" w:author="Jose M. Fortes (R&amp;S)" w:date="2024-02-15T11:03:00Z">
        <w:del w:id="286" w:author="Jose M. Fortes (R&amp;S)_r2" w:date="2024-02-27T19:30:00Z">
          <w:r w:rsidRPr="001B24DF" w:rsidDel="00087CE2">
            <w:rPr>
              <w:rFonts w:eastAsia="Arial"/>
              <w:i/>
              <w:highlight w:val="cyan"/>
            </w:rPr>
            <w:delText>y</w:delText>
          </w:r>
          <w:r w:rsidRPr="001B24DF" w:rsidDel="00087CE2">
            <w:rPr>
              <w:rFonts w:eastAsia="Arial"/>
              <w:highlight w:val="cyan"/>
            </w:rPr>
            <w:delText xml:space="preserve"> = Throughput in %</w:delText>
          </w:r>
        </w:del>
      </w:ins>
    </w:p>
    <w:p w14:paraId="2671C3E2" w14:textId="2302A953" w:rsidR="008D650E" w:rsidRPr="001B24DF" w:rsidDel="00087CE2" w:rsidRDefault="008D650E" w:rsidP="008D650E">
      <w:pPr>
        <w:pStyle w:val="B30"/>
        <w:rPr>
          <w:ins w:id="287" w:author="Jose M. Fortes (R&amp;S)" w:date="2024-02-15T11:03:00Z"/>
          <w:del w:id="288" w:author="Jose M. Fortes (R&amp;S)_r2" w:date="2024-02-27T19:30:00Z"/>
          <w:rFonts w:eastAsia="Arial"/>
          <w:highlight w:val="cyan"/>
        </w:rPr>
      </w:pPr>
      <w:ins w:id="289" w:author="Jose M. Fortes (R&amp;S)" w:date="2024-02-15T11:03:00Z">
        <w:del w:id="290" w:author="Jose M. Fortes (R&amp;S)_r2" w:date="2024-02-27T19:30:00Z">
          <w:r w:rsidRPr="001B24DF" w:rsidDel="00087CE2">
            <w:rPr>
              <w:rFonts w:eastAsia="Arial"/>
              <w:i/>
              <w:highlight w:val="cyan"/>
            </w:rPr>
            <w:delText>x</w:delText>
          </w:r>
          <w:r w:rsidRPr="001B24DF" w:rsidDel="00087CE2">
            <w:rPr>
              <w:rFonts w:eastAsia="Arial"/>
              <w:highlight w:val="cyan"/>
            </w:rPr>
            <w:delText xml:space="preserve"> = DL power in dBm</w:delText>
          </w:r>
        </w:del>
      </w:ins>
    </w:p>
    <w:p w14:paraId="75747AB5" w14:textId="491E6ED6" w:rsidR="008D650E" w:rsidRPr="001B24DF" w:rsidDel="00087CE2" w:rsidRDefault="008D650E" w:rsidP="008D650E">
      <w:pPr>
        <w:pStyle w:val="B30"/>
        <w:rPr>
          <w:ins w:id="291" w:author="Jose M. Fortes (R&amp;S)" w:date="2024-02-15T11:03:00Z"/>
          <w:del w:id="292" w:author="Jose M. Fortes (R&amp;S)_r2" w:date="2024-02-27T19:30:00Z"/>
          <w:rFonts w:eastAsia="Arial"/>
          <w:highlight w:val="cyan"/>
        </w:rPr>
      </w:pPr>
      <w:ins w:id="293" w:author="Jose M. Fortes (R&amp;S)" w:date="2024-02-15T11:03:00Z">
        <w:del w:id="294" w:author="Jose M. Fortes (R&amp;S)_r2" w:date="2024-02-27T19:30:00Z">
          <w:r w:rsidRPr="001B24DF" w:rsidDel="00087CE2">
            <w:rPr>
              <w:rFonts w:eastAsia="Arial"/>
              <w:i/>
              <w:highlight w:val="cyan"/>
            </w:rPr>
            <w:delText>c</w:delText>
          </w:r>
          <w:r w:rsidRPr="001B24DF" w:rsidDel="00087CE2">
            <w:rPr>
              <w:rFonts w:eastAsia="Arial"/>
              <w:i/>
              <w:highlight w:val="cyan"/>
              <w:vertAlign w:val="subscript"/>
            </w:rPr>
            <w:delText>i</w:delText>
          </w:r>
          <w:r w:rsidRPr="001B24DF" w:rsidDel="00087CE2">
            <w:rPr>
              <w:rFonts w:eastAsia="Arial"/>
              <w:highlight w:val="cyan"/>
            </w:rPr>
            <w:delText xml:space="preserve"> = polynomial coefficients</w:delText>
          </w:r>
        </w:del>
      </w:ins>
    </w:p>
    <w:p w14:paraId="10946825" w14:textId="2742ACFB" w:rsidR="008D650E" w:rsidRPr="001B24DF" w:rsidDel="00087CE2" w:rsidRDefault="008D650E" w:rsidP="008D650E">
      <w:pPr>
        <w:pStyle w:val="B30"/>
        <w:rPr>
          <w:ins w:id="295" w:author="Jose M. Fortes (R&amp;S)" w:date="2024-02-15T11:03:00Z"/>
          <w:del w:id="296" w:author="Jose M. Fortes (R&amp;S)_r2" w:date="2024-02-27T19:30:00Z"/>
          <w:rFonts w:eastAsia="Arial"/>
          <w:highlight w:val="cyan"/>
        </w:rPr>
      </w:pPr>
      <w:ins w:id="297" w:author="Jose M. Fortes (R&amp;S)" w:date="2024-02-15T11:03:00Z">
        <w:del w:id="298" w:author="Jose M. Fortes (R&amp;S)_r2" w:date="2024-02-27T19:30:00Z">
          <w:r w:rsidRPr="001B24DF" w:rsidDel="00087CE2">
            <w:rPr>
              <w:rFonts w:eastAsia="Arial"/>
              <w:i/>
              <w:highlight w:val="cyan"/>
            </w:rPr>
            <w:delText>n</w:delText>
          </w:r>
          <w:r w:rsidRPr="001B24DF" w:rsidDel="00087CE2">
            <w:rPr>
              <w:rFonts w:eastAsia="Arial"/>
              <w:highlight w:val="cyan"/>
            </w:rPr>
            <w:delText xml:space="preserve"> = polynomial degree</w:delText>
          </w:r>
        </w:del>
      </w:ins>
    </w:p>
    <w:p w14:paraId="38804BD5" w14:textId="0A58CE85" w:rsidR="008D650E" w:rsidRPr="001B24DF" w:rsidDel="00087CE2" w:rsidRDefault="008D650E" w:rsidP="008D650E">
      <w:pPr>
        <w:pStyle w:val="B10"/>
        <w:rPr>
          <w:ins w:id="299" w:author="Jose M. Fortes (R&amp;S)" w:date="2024-02-15T10:24:00Z"/>
          <w:del w:id="300" w:author="Jose M. Fortes (R&amp;S)_r2" w:date="2024-02-27T19:30:00Z"/>
          <w:highlight w:val="cyan"/>
        </w:rPr>
      </w:pPr>
      <w:ins w:id="301" w:author="Jose M. Fortes (R&amp;S)" w:date="2024-02-15T11:04:00Z">
        <w:del w:id="302" w:author="Jose M. Fortes (R&amp;S)_r2" w:date="2024-02-27T19:30:00Z">
          <w:r w:rsidRPr="001B24DF" w:rsidDel="00087CE2">
            <w:rPr>
              <w:highlight w:val="cyan"/>
            </w:rPr>
            <w:tab/>
          </w:r>
        </w:del>
      </w:ins>
      <w:ins w:id="303" w:author="Jose M. Fortes (R&amp;S)" w:date="2024-02-15T11:03:00Z">
        <w:del w:id="304" w:author="Jose M. Fortes (R&amp;S)_r2" w:date="2024-02-27T19:30:00Z">
          <w:r w:rsidRPr="001B24DF" w:rsidDel="00087CE2">
            <w:rPr>
              <w:highlight w:val="cyan"/>
            </w:rPr>
            <w:delText xml:space="preserve">In case </w:delText>
          </w:r>
        </w:del>
      </w:ins>
      <w:ins w:id="305" w:author="Jose M. Fortes (R&amp;S)" w:date="2024-02-15T11:04:00Z">
        <w:del w:id="306" w:author="Jose M. Fortes (R&amp;S)_r2" w:date="2024-02-27T19:30:00Z">
          <w:r w:rsidRPr="001B24DF" w:rsidDel="00087CE2">
            <w:rPr>
              <w:highlight w:val="cyan"/>
            </w:rPr>
            <w:delText>the Throughput is treated as variable</w:delText>
          </w:r>
        </w:del>
      </w:ins>
      <w:ins w:id="307" w:author="Jose M. Fortes (R&amp;S)" w:date="2024-02-15T11:06:00Z">
        <w:del w:id="308" w:author="Jose M. Fortes (R&amp;S)_r2" w:date="2024-02-27T19:30:00Z">
          <w:r w:rsidR="006066E3" w:rsidRPr="001B24DF" w:rsidDel="00087CE2">
            <w:rPr>
              <w:highlight w:val="cyan"/>
            </w:rPr>
            <w:delText xml:space="preserve"> (Option 2B)</w:delText>
          </w:r>
        </w:del>
      </w:ins>
      <w:ins w:id="309" w:author="Jose M. Fortes (R&amp;S)" w:date="2024-02-15T11:04:00Z">
        <w:del w:id="310" w:author="Jose M. Fortes (R&amp;S)_r2" w:date="2024-02-27T19:30:00Z">
          <w:r w:rsidRPr="001B24DF" w:rsidDel="00087CE2">
            <w:rPr>
              <w:highlight w:val="cyan"/>
            </w:rPr>
            <w:delText>, then:</w:delText>
          </w:r>
        </w:del>
      </w:ins>
    </w:p>
    <w:p w14:paraId="5244A913" w14:textId="0E68D4A3" w:rsidR="008D650E" w:rsidRPr="001B24DF" w:rsidDel="00087CE2" w:rsidRDefault="008D650E" w:rsidP="008D650E">
      <w:pPr>
        <w:pStyle w:val="B30"/>
        <w:rPr>
          <w:ins w:id="311" w:author="Jose M. Fortes (R&amp;S)" w:date="2024-02-15T11:04:00Z"/>
          <w:del w:id="312" w:author="Jose M. Fortes (R&amp;S)_r2" w:date="2024-02-27T19:30:00Z"/>
          <w:rFonts w:eastAsia="Arial"/>
          <w:highlight w:val="cyan"/>
        </w:rPr>
      </w:pPr>
      <w:ins w:id="313" w:author="Jose M. Fortes (R&amp;S)" w:date="2024-02-15T11:04:00Z">
        <w:del w:id="314" w:author="Jose M. Fortes (R&amp;S)_r2" w:date="2024-02-27T19:30:00Z">
          <w:r w:rsidRPr="001B24DF" w:rsidDel="00087CE2">
            <w:rPr>
              <w:rFonts w:eastAsia="Arial"/>
              <w:i/>
              <w:highlight w:val="cyan"/>
            </w:rPr>
            <w:delText>y</w:delText>
          </w:r>
          <w:r w:rsidRPr="001B24DF" w:rsidDel="00087CE2">
            <w:rPr>
              <w:rFonts w:eastAsia="Arial"/>
              <w:highlight w:val="cyan"/>
            </w:rPr>
            <w:delText xml:space="preserve"> = DL power in dBm</w:delText>
          </w:r>
        </w:del>
      </w:ins>
    </w:p>
    <w:p w14:paraId="2F171E90" w14:textId="402F0154" w:rsidR="008D650E" w:rsidRPr="001B24DF" w:rsidDel="00087CE2" w:rsidRDefault="008D650E" w:rsidP="008D650E">
      <w:pPr>
        <w:pStyle w:val="B30"/>
        <w:rPr>
          <w:ins w:id="315" w:author="Jose M. Fortes (R&amp;S)" w:date="2024-02-15T11:04:00Z"/>
          <w:del w:id="316" w:author="Jose M. Fortes (R&amp;S)_r2" w:date="2024-02-27T19:30:00Z"/>
          <w:rFonts w:eastAsia="Arial"/>
          <w:highlight w:val="cyan"/>
        </w:rPr>
      </w:pPr>
      <w:ins w:id="317" w:author="Jose M. Fortes (R&amp;S)" w:date="2024-02-15T11:04:00Z">
        <w:del w:id="318" w:author="Jose M. Fortes (R&amp;S)_r2" w:date="2024-02-27T19:30:00Z">
          <w:r w:rsidRPr="001B24DF" w:rsidDel="00087CE2">
            <w:rPr>
              <w:rFonts w:eastAsia="Arial"/>
              <w:i/>
              <w:highlight w:val="cyan"/>
            </w:rPr>
            <w:delText>x</w:delText>
          </w:r>
          <w:r w:rsidRPr="001B24DF" w:rsidDel="00087CE2">
            <w:rPr>
              <w:rFonts w:eastAsia="Arial"/>
              <w:highlight w:val="cyan"/>
            </w:rPr>
            <w:delText xml:space="preserve"> = Throughput in %</w:delText>
          </w:r>
        </w:del>
      </w:ins>
    </w:p>
    <w:p w14:paraId="24FC39EE" w14:textId="6B403459" w:rsidR="008D650E" w:rsidRPr="001B24DF" w:rsidDel="00087CE2" w:rsidRDefault="008D650E" w:rsidP="008D650E">
      <w:pPr>
        <w:pStyle w:val="B30"/>
        <w:rPr>
          <w:ins w:id="319" w:author="Jose M. Fortes (R&amp;S)" w:date="2024-02-15T11:04:00Z"/>
          <w:del w:id="320" w:author="Jose M. Fortes (R&amp;S)_r2" w:date="2024-02-27T19:30:00Z"/>
          <w:rFonts w:eastAsia="Arial"/>
          <w:highlight w:val="cyan"/>
        </w:rPr>
      </w:pPr>
      <w:ins w:id="321" w:author="Jose M. Fortes (R&amp;S)" w:date="2024-02-15T11:04:00Z">
        <w:del w:id="322" w:author="Jose M. Fortes (R&amp;S)_r2" w:date="2024-02-27T19:30:00Z">
          <w:r w:rsidRPr="001B24DF" w:rsidDel="00087CE2">
            <w:rPr>
              <w:rFonts w:eastAsia="Arial"/>
              <w:i/>
              <w:highlight w:val="cyan"/>
            </w:rPr>
            <w:delText>c</w:delText>
          </w:r>
          <w:r w:rsidRPr="001B24DF" w:rsidDel="00087CE2">
            <w:rPr>
              <w:rFonts w:eastAsia="Arial"/>
              <w:i/>
              <w:highlight w:val="cyan"/>
              <w:vertAlign w:val="subscript"/>
            </w:rPr>
            <w:delText>i</w:delText>
          </w:r>
          <w:r w:rsidRPr="001B24DF" w:rsidDel="00087CE2">
            <w:rPr>
              <w:rFonts w:eastAsia="Arial"/>
              <w:highlight w:val="cyan"/>
            </w:rPr>
            <w:delText xml:space="preserve"> = polynomial coefficients</w:delText>
          </w:r>
        </w:del>
      </w:ins>
    </w:p>
    <w:p w14:paraId="5C61D807" w14:textId="41B40901" w:rsidR="00F13DFF" w:rsidRDefault="008D650E" w:rsidP="008D650E">
      <w:pPr>
        <w:pStyle w:val="B30"/>
        <w:rPr>
          <w:ins w:id="323" w:author="Jose M. Fortes (R&amp;S)" w:date="2024-02-15T11:04:00Z"/>
          <w:rFonts w:eastAsia="Arial"/>
        </w:rPr>
      </w:pPr>
      <w:ins w:id="324" w:author="Jose M. Fortes (R&amp;S)" w:date="2024-02-15T11:04:00Z">
        <w:del w:id="325" w:author="Jose M. Fortes (R&amp;S)_r2" w:date="2024-02-27T19:30:00Z">
          <w:r w:rsidRPr="001B24DF" w:rsidDel="00087CE2">
            <w:rPr>
              <w:rFonts w:eastAsia="Arial"/>
              <w:i/>
              <w:highlight w:val="cyan"/>
            </w:rPr>
            <w:delText>n</w:delText>
          </w:r>
          <w:r w:rsidRPr="001B24DF" w:rsidDel="00087CE2">
            <w:rPr>
              <w:rFonts w:eastAsia="Arial"/>
              <w:highlight w:val="cyan"/>
            </w:rPr>
            <w:delText xml:space="preserve"> = polynomial degree</w:delText>
          </w:r>
        </w:del>
      </w:ins>
    </w:p>
    <w:p w14:paraId="64ED657F" w14:textId="69275AF9" w:rsidR="006066E3" w:rsidRPr="006066E3" w:rsidRDefault="008D650E" w:rsidP="006066E3">
      <w:pPr>
        <w:pStyle w:val="B10"/>
        <w:rPr>
          <w:ins w:id="326" w:author="Jose M. Fortes (R&amp;S)" w:date="2024-02-15T11:05:00Z"/>
          <w:bCs/>
        </w:rPr>
      </w:pPr>
      <w:ins w:id="327" w:author="Jose M. Fortes (R&amp;S)" w:date="2024-02-15T11:04:00Z">
        <w:r>
          <w:t>3.</w:t>
        </w:r>
        <w:r>
          <w:tab/>
        </w:r>
      </w:ins>
      <w:ins w:id="328" w:author="Jose M. Fortes (R&amp;S)" w:date="2024-02-15T11:05:00Z">
        <w:r w:rsidR="006066E3">
          <w:t xml:space="preserve">The </w:t>
        </w:r>
        <w:r w:rsidR="006066E3" w:rsidRPr="00480CEE">
          <w:rPr>
            <w:bCs/>
          </w:rPr>
          <w:t xml:space="preserve">EIS </w:t>
        </w:r>
      </w:ins>
      <w:ins w:id="329" w:author="Jose M. Fortes (R&amp;S)_r2" w:date="2024-02-27T19:31:00Z">
        <w:r w:rsidR="00087CE2" w:rsidRPr="001B24DF">
          <w:rPr>
            <w:bCs/>
            <w:highlight w:val="cyan"/>
          </w:rPr>
          <w:t>measurement</w:t>
        </w:r>
        <w:r w:rsidR="00087CE2" w:rsidRPr="00480CEE">
          <w:rPr>
            <w:bCs/>
          </w:rPr>
          <w:t xml:space="preserve"> </w:t>
        </w:r>
      </w:ins>
      <w:ins w:id="330" w:author="Jose M. Fortes (R&amp;S)" w:date="2024-02-15T11:05:00Z">
        <w:r w:rsidR="006066E3" w:rsidRPr="00480CEE">
          <w:rPr>
            <w:bCs/>
          </w:rPr>
          <w:t>per grid point</w:t>
        </w:r>
        <w:r w:rsidR="006066E3">
          <w:rPr>
            <w:bCs/>
          </w:rPr>
          <w:t xml:space="preserve"> </w:t>
        </w:r>
        <w:del w:id="331" w:author="Jose M. Fortes (R&amp;S)_r2" w:date="2024-02-27T19:31:00Z">
          <w:r w:rsidR="006066E3" w:rsidRPr="001B24DF" w:rsidDel="00087CE2">
            <w:rPr>
              <w:bCs/>
              <w:highlight w:val="cyan"/>
            </w:rPr>
            <w:delText>measurement</w:delText>
          </w:r>
          <w:r w:rsidR="006066E3" w:rsidDel="00087CE2">
            <w:rPr>
              <w:bCs/>
            </w:rPr>
            <w:delText xml:space="preserve"> </w:delText>
          </w:r>
        </w:del>
        <w:r w:rsidR="006066E3">
          <w:rPr>
            <w:bCs/>
          </w:rPr>
          <w:t xml:space="preserve">is </w:t>
        </w:r>
        <w:r w:rsidR="006066E3" w:rsidRPr="006066E3">
          <w:rPr>
            <w:bCs/>
          </w:rPr>
          <w:t xml:space="preserve">performed as described in </w:t>
        </w:r>
      </w:ins>
      <w:ins w:id="332" w:author="Jose M. Fortes (R&amp;S)" w:date="2024-02-15T11:06:00Z">
        <w:r w:rsidR="006066E3">
          <w:rPr>
            <w:bCs/>
          </w:rPr>
          <w:t xml:space="preserve">clause </w:t>
        </w:r>
        <w:r w:rsidR="006066E3">
          <w:t>7.2.1.1</w:t>
        </w:r>
        <w:r w:rsidR="006066E3" w:rsidRPr="00267BA5">
          <w:t>.1.</w:t>
        </w:r>
        <w:r w:rsidR="006066E3">
          <w:t>4.2</w:t>
        </w:r>
      </w:ins>
      <w:ins w:id="333" w:author="Jose M. Fortes (R&amp;S)" w:date="2024-02-15T11:05:00Z">
        <w:r w:rsidR="006066E3" w:rsidRPr="006066E3">
          <w:rPr>
            <w:bCs/>
          </w:rPr>
          <w:t xml:space="preserve"> using the maximum power step size allowed (i.e. 0.5dB), but the final EIS value per grid point is interpolated using the polynomial coefficients calculated in step 2.</w:t>
        </w:r>
      </w:ins>
    </w:p>
    <w:p w14:paraId="7AB1FCCD" w14:textId="6CFABC79" w:rsidR="008D650E" w:rsidRPr="001B24DF" w:rsidDel="00087CE2" w:rsidRDefault="006066E3" w:rsidP="00087CE2">
      <w:pPr>
        <w:pStyle w:val="B10"/>
        <w:rPr>
          <w:ins w:id="334" w:author="Jose M. Fortes (R&amp;S)" w:date="2024-02-15T11:07:00Z"/>
          <w:del w:id="335" w:author="Jose M. Fortes (R&amp;S)_r2" w:date="2024-02-27T19:30:00Z"/>
          <w:bCs/>
          <w:highlight w:val="cyan"/>
        </w:rPr>
      </w:pPr>
      <w:ins w:id="336" w:author="Jose M. Fortes (R&amp;S)" w:date="2024-02-15T11:05:00Z">
        <w:r>
          <w:rPr>
            <w:bCs/>
          </w:rPr>
          <w:tab/>
        </w:r>
        <w:del w:id="337" w:author="Jose M. Fortes (R&amp;S)_r2" w:date="2024-02-27T19:30:00Z">
          <w:r w:rsidRPr="001B24DF" w:rsidDel="00087CE2">
            <w:rPr>
              <w:bCs/>
              <w:highlight w:val="cyan"/>
            </w:rPr>
            <w:delText>In case of Option 2</w:delText>
          </w:r>
        </w:del>
      </w:ins>
      <w:ins w:id="338" w:author="Jose M. Fortes (R&amp;S)" w:date="2024-02-15T11:06:00Z">
        <w:del w:id="339" w:author="Jose M. Fortes (R&amp;S)_r2" w:date="2024-02-27T19:30:00Z">
          <w:r w:rsidRPr="001B24DF" w:rsidDel="00087CE2">
            <w:rPr>
              <w:bCs/>
              <w:highlight w:val="cyan"/>
            </w:rPr>
            <w:delText>A</w:delText>
          </w:r>
        </w:del>
      </w:ins>
      <w:ins w:id="340" w:author="Jose M. Fortes (R&amp;S)" w:date="2024-02-15T11:05:00Z">
        <w:del w:id="341" w:author="Jose M. Fortes (R&amp;S)_r2" w:date="2024-02-27T19:30:00Z">
          <w:r w:rsidRPr="001B24DF" w:rsidDel="00087CE2">
            <w:rPr>
              <w:bCs/>
              <w:highlight w:val="cyan"/>
            </w:rPr>
            <w:delText xml:space="preserve">, i.e. using the DL power as variable for the polynomial, the EIS estimation at a grid point </w:delText>
          </w:r>
          <m:oMath>
            <m:d>
              <m:dPr>
                <m:ctrlPr>
                  <w:rPr>
                    <w:rFonts w:ascii="Cambria Math" w:eastAsia="Arial" w:hAnsi="Cambria Math"/>
                    <w:i/>
                    <w:highlight w:val="cyan"/>
                  </w:rPr>
                </m:ctrlPr>
              </m:dPr>
              <m:e>
                <m:sSub>
                  <m:sSubPr>
                    <m:ctrlPr>
                      <w:rPr>
                        <w:rFonts w:ascii="Cambria Math" w:eastAsia="Arial" w:hAnsi="Cambria Math"/>
                        <w:i/>
                        <w:highlight w:val="cyan"/>
                      </w:rPr>
                    </m:ctrlPr>
                  </m:sSubPr>
                  <m:e>
                    <m:r>
                      <w:rPr>
                        <w:rFonts w:ascii="Cambria Math" w:eastAsia="Arial" w:hAnsi="Cambria Math"/>
                        <w:highlight w:val="cyan"/>
                      </w:rPr>
                      <m:t>θ</m:t>
                    </m:r>
                  </m:e>
                  <m:sub>
                    <m:r>
                      <w:rPr>
                        <w:rFonts w:ascii="Cambria Math" w:eastAsia="Arial" w:hAnsi="Cambria Math"/>
                        <w:highlight w:val="cyan"/>
                      </w:rPr>
                      <m:t>i</m:t>
                    </m:r>
                  </m:sub>
                </m:sSub>
                <m:r>
                  <w:rPr>
                    <w:rFonts w:ascii="Cambria Math" w:eastAsia="Arial" w:hAnsi="Cambria Math"/>
                    <w:highlight w:val="cyan"/>
                  </w:rPr>
                  <m:t>,</m:t>
                </m:r>
                <m:sSub>
                  <m:sSubPr>
                    <m:ctrlPr>
                      <w:rPr>
                        <w:rFonts w:ascii="Cambria Math" w:eastAsia="Arial" w:hAnsi="Cambria Math"/>
                        <w:i/>
                        <w:highlight w:val="cyan"/>
                      </w:rPr>
                    </m:ctrlPr>
                  </m:sSubPr>
                  <m:e>
                    <m:r>
                      <w:rPr>
                        <w:rFonts w:ascii="Cambria Math" w:eastAsia="Arial" w:hAnsi="Cambria Math"/>
                        <w:highlight w:val="cyan"/>
                      </w:rPr>
                      <m:t>ϕ</m:t>
                    </m:r>
                  </m:e>
                  <m:sub>
                    <m:r>
                      <w:rPr>
                        <w:rFonts w:ascii="Cambria Math" w:eastAsia="Arial" w:hAnsi="Cambria Math"/>
                        <w:highlight w:val="cyan"/>
                      </w:rPr>
                      <m:t>i</m:t>
                    </m:r>
                  </m:sub>
                </m:sSub>
              </m:e>
            </m:d>
          </m:oMath>
          <w:r w:rsidRPr="001B24DF" w:rsidDel="00087CE2">
            <w:rPr>
              <w:bCs/>
              <w:highlight w:val="cyan"/>
            </w:rPr>
            <w:delText xml:space="preserve"> is based on the first DL Power providing a TP </w:delText>
          </w:r>
        </w:del>
      </w:ins>
      <w:ins w:id="342" w:author="Jose M. Fortes (R&amp;S)" w:date="2024-02-15T11:19:00Z">
        <w:del w:id="343" w:author="Jose M. Fortes (R&amp;S)_r2" w:date="2024-02-27T19:30:00Z">
          <w:r w:rsidR="006A6F3A" w:rsidRPr="001B24DF" w:rsidDel="00087CE2">
            <w:rPr>
              <w:bCs/>
              <w:highlight w:val="cyan"/>
            </w:rPr>
            <w:delText>&lt;</w:delText>
          </w:r>
        </w:del>
      </w:ins>
      <w:ins w:id="344" w:author="Jose M. Fortes (R&amp;S)" w:date="2024-02-15T11:05:00Z">
        <w:del w:id="345" w:author="Jose M. Fortes (R&amp;S)_r2" w:date="2024-02-27T19:30:00Z">
          <w:r w:rsidRPr="001B24DF" w:rsidDel="00087CE2">
            <w:rPr>
              <w:bCs/>
              <w:highlight w:val="cyan"/>
            </w:rPr>
            <w:delText xml:space="preserve"> 100%, and calculated with respect to the polynomial obtained at the reference position using the following equation:</w:delText>
          </w:r>
        </w:del>
      </w:ins>
    </w:p>
    <w:p w14:paraId="3ECF820D" w14:textId="5446E908" w:rsidR="006066E3" w:rsidRPr="001B24DF" w:rsidDel="00087CE2" w:rsidRDefault="006066E3" w:rsidP="00087CE2">
      <w:pPr>
        <w:pStyle w:val="B10"/>
        <w:rPr>
          <w:ins w:id="346" w:author="Jose M. Fortes (R&amp;S)" w:date="2024-02-15T11:07:00Z"/>
          <w:del w:id="347" w:author="Jose M. Fortes (R&amp;S)_r2" w:date="2024-02-27T19:30:00Z"/>
          <w:rFonts w:eastAsia="Arial"/>
          <w:highlight w:val="cyan"/>
        </w:rPr>
      </w:pPr>
      <m:oMathPara>
        <m:oMath>
          <m:r>
            <w:ins w:id="348" w:author="Jose M. Fortes (R&amp;S)" w:date="2024-02-15T11:07:00Z">
              <w:del w:id="349" w:author="Jose M. Fortes (R&amp;S)_r2" w:date="2024-02-27T19:30:00Z">
                <w:rPr>
                  <w:rFonts w:ascii="Cambria Math" w:eastAsia="Arial" w:hAnsi="Cambria Math"/>
                  <w:highlight w:val="cyan"/>
                </w:rPr>
                <m:t>EIS</m:t>
              </w:del>
            </w:ins>
          </m:r>
          <m:d>
            <m:dPr>
              <m:ctrlPr>
                <w:ins w:id="350" w:author="Jose M. Fortes (R&amp;S)" w:date="2024-02-15T11:07:00Z">
                  <w:del w:id="351" w:author="Jose M. Fortes (R&amp;S)_r2" w:date="2024-02-27T19:30:00Z">
                    <w:rPr>
                      <w:rFonts w:ascii="Cambria Math" w:eastAsia="Arial" w:hAnsi="Cambria Math"/>
                      <w:highlight w:val="cyan"/>
                    </w:rPr>
                  </w:del>
                </w:ins>
              </m:ctrlPr>
            </m:dPr>
            <m:e>
              <m:sSub>
                <m:sSubPr>
                  <m:ctrlPr>
                    <w:ins w:id="352" w:author="Jose M. Fortes (R&amp;S)" w:date="2024-02-15T11:07:00Z">
                      <w:del w:id="353" w:author="Jose M. Fortes (R&amp;S)_r2" w:date="2024-02-27T19:30:00Z">
                        <w:rPr>
                          <w:rFonts w:ascii="Cambria Math" w:eastAsia="Arial" w:hAnsi="Cambria Math"/>
                          <w:highlight w:val="cyan"/>
                        </w:rPr>
                      </w:del>
                    </w:ins>
                  </m:ctrlPr>
                </m:sSubPr>
                <m:e>
                  <m:r>
                    <w:ins w:id="354" w:author="Jose M. Fortes (R&amp;S)" w:date="2024-02-15T11:07:00Z">
                      <w:del w:id="355" w:author="Jose M. Fortes (R&amp;S)_r2" w:date="2024-02-27T19:30:00Z">
                        <w:rPr>
                          <w:rFonts w:ascii="Cambria Math" w:eastAsia="Arial" w:hAnsi="Cambria Math"/>
                          <w:highlight w:val="cyan"/>
                        </w:rPr>
                        <m:t>θ</m:t>
                      </w:del>
                    </w:ins>
                  </m:r>
                </m:e>
                <m:sub>
                  <m:r>
                    <w:ins w:id="356" w:author="Jose M. Fortes (R&amp;S)" w:date="2024-02-15T11:07:00Z">
                      <w:del w:id="357" w:author="Jose M. Fortes (R&amp;S)_r2" w:date="2024-02-27T19:30:00Z">
                        <w:rPr>
                          <w:rFonts w:ascii="Cambria Math" w:eastAsia="Arial" w:hAnsi="Cambria Math"/>
                          <w:highlight w:val="cyan"/>
                        </w:rPr>
                        <m:t>i</m:t>
                      </w:del>
                    </w:ins>
                  </m:r>
                </m:sub>
              </m:sSub>
              <m:r>
                <w:ins w:id="358" w:author="Jose M. Fortes (R&amp;S)" w:date="2024-02-15T11:07:00Z">
                  <w:del w:id="359" w:author="Jose M. Fortes (R&amp;S)_r2" w:date="2024-02-27T19:30:00Z">
                    <m:rPr>
                      <m:sty m:val="p"/>
                    </m:rPr>
                    <w:rPr>
                      <w:rFonts w:ascii="Cambria Math" w:eastAsia="Arial" w:hAnsi="Cambria Math"/>
                      <w:highlight w:val="cyan"/>
                    </w:rPr>
                    <m:t>,</m:t>
                  </w:del>
                </w:ins>
              </m:r>
              <m:sSub>
                <m:sSubPr>
                  <m:ctrlPr>
                    <w:ins w:id="360" w:author="Jose M. Fortes (R&amp;S)" w:date="2024-02-15T11:07:00Z">
                      <w:del w:id="361" w:author="Jose M. Fortes (R&amp;S)_r2" w:date="2024-02-27T19:30:00Z">
                        <w:rPr>
                          <w:rFonts w:ascii="Cambria Math" w:eastAsia="Arial" w:hAnsi="Cambria Math"/>
                          <w:highlight w:val="cyan"/>
                        </w:rPr>
                      </w:del>
                    </w:ins>
                  </m:ctrlPr>
                </m:sSubPr>
                <m:e>
                  <m:r>
                    <w:ins w:id="362" w:author="Jose M. Fortes (R&amp;S)" w:date="2024-02-15T11:07:00Z">
                      <w:del w:id="363" w:author="Jose M. Fortes (R&amp;S)_r2" w:date="2024-02-27T19:30:00Z">
                        <w:rPr>
                          <w:rFonts w:ascii="Cambria Math" w:eastAsia="Arial" w:hAnsi="Cambria Math"/>
                          <w:highlight w:val="cyan"/>
                        </w:rPr>
                        <m:t>ϕ</m:t>
                      </w:del>
                    </w:ins>
                  </m:r>
                </m:e>
                <m:sub>
                  <m:r>
                    <w:ins w:id="364" w:author="Jose M. Fortes (R&amp;S)" w:date="2024-02-15T11:07:00Z">
                      <w:del w:id="365" w:author="Jose M. Fortes (R&amp;S)_r2" w:date="2024-02-27T19:30:00Z">
                        <w:rPr>
                          <w:rFonts w:ascii="Cambria Math" w:eastAsia="Arial" w:hAnsi="Cambria Math"/>
                          <w:highlight w:val="cyan"/>
                        </w:rPr>
                        <m:t>i</m:t>
                      </w:del>
                    </w:ins>
                  </m:r>
                </m:sub>
              </m:sSub>
            </m:e>
          </m:d>
          <m:r>
            <w:ins w:id="366" w:author="Jose M. Fortes (R&amp;S)" w:date="2024-02-15T11:07:00Z">
              <w:del w:id="367" w:author="Jose M. Fortes (R&amp;S)_r2" w:date="2024-02-27T19:30:00Z">
                <m:rPr>
                  <m:sty m:val="p"/>
                </m:rPr>
                <w:rPr>
                  <w:rFonts w:ascii="Cambria Math" w:eastAsia="Arial" w:hAnsi="Cambria Math"/>
                  <w:highlight w:val="cyan"/>
                </w:rPr>
                <m:t>=</m:t>
              </w:del>
            </w:ins>
          </m:r>
          <m:sSub>
            <m:sSubPr>
              <m:ctrlPr>
                <w:ins w:id="368" w:author="Jose M. Fortes (R&amp;S)" w:date="2024-02-15T11:07:00Z">
                  <w:del w:id="369" w:author="Jose M. Fortes (R&amp;S)_r2" w:date="2024-02-27T19:30:00Z">
                    <w:rPr>
                      <w:rFonts w:ascii="Cambria Math" w:eastAsia="Arial" w:hAnsi="Cambria Math"/>
                      <w:highlight w:val="cyan"/>
                    </w:rPr>
                  </w:del>
                </w:ins>
              </m:ctrlPr>
            </m:sSubPr>
            <m:e>
              <m:r>
                <w:ins w:id="370" w:author="Jose M. Fortes (R&amp;S)" w:date="2024-02-15T11:07:00Z">
                  <w:del w:id="371" w:author="Jose M. Fortes (R&amp;S)_r2" w:date="2024-02-27T19:30:00Z">
                    <w:rPr>
                      <w:rFonts w:ascii="Cambria Math" w:eastAsia="Arial" w:hAnsi="Cambria Math"/>
                      <w:highlight w:val="cyan"/>
                    </w:rPr>
                    <m:t>DLPower</m:t>
                  </w:del>
                </w:ins>
              </m:r>
            </m:e>
            <m:sub>
              <m:r>
                <w:ins w:id="372" w:author="Jose M. Fortes (R&amp;S)" w:date="2024-02-15T11:07:00Z">
                  <w:del w:id="373" w:author="Jose M. Fortes (R&amp;S)_r2" w:date="2024-02-27T19:30:00Z">
                    <w:rPr>
                      <w:rFonts w:ascii="Cambria Math" w:eastAsia="Arial" w:hAnsi="Cambria Math"/>
                      <w:highlight w:val="cyan"/>
                    </w:rPr>
                    <m:t>i</m:t>
                  </w:del>
                </w:ins>
              </m:r>
            </m:sub>
          </m:sSub>
          <m:r>
            <w:ins w:id="374" w:author="Jose M. Fortes (R&amp;S)" w:date="2024-02-15T11:07:00Z">
              <w:del w:id="375" w:author="Jose M. Fortes (R&amp;S)_r2" w:date="2024-02-27T19:30:00Z">
                <m:rPr>
                  <m:sty m:val="p"/>
                </m:rPr>
                <w:rPr>
                  <w:rFonts w:ascii="Cambria Math" w:eastAsia="Arial" w:hAnsi="Cambria Math"/>
                  <w:highlight w:val="cyan"/>
                </w:rPr>
                <m:t>-</m:t>
              </w:del>
            </w:ins>
          </m:r>
          <m:sSub>
            <m:sSubPr>
              <m:ctrlPr>
                <w:ins w:id="376" w:author="Jose M. Fortes (R&amp;S)" w:date="2024-02-15T11:07:00Z">
                  <w:del w:id="377" w:author="Jose M. Fortes (R&amp;S)_r2" w:date="2024-02-27T19:30:00Z">
                    <w:rPr>
                      <w:rFonts w:ascii="Cambria Math" w:eastAsia="Arial" w:hAnsi="Cambria Math"/>
                      <w:highlight w:val="cyan"/>
                    </w:rPr>
                  </w:del>
                </w:ins>
              </m:ctrlPr>
            </m:sSubPr>
            <m:e>
              <m:d>
                <m:dPr>
                  <m:begChr m:val=""/>
                  <m:endChr m:val="|"/>
                  <m:ctrlPr>
                    <w:ins w:id="378" w:author="Jose M. Fortes (R&amp;S)" w:date="2024-02-15T11:07:00Z">
                      <w:del w:id="379" w:author="Jose M. Fortes (R&amp;S)_r2" w:date="2024-02-27T19:30:00Z">
                        <w:rPr>
                          <w:rFonts w:ascii="Cambria Math" w:eastAsia="Arial" w:hAnsi="Cambria Math"/>
                          <w:highlight w:val="cyan"/>
                        </w:rPr>
                      </w:del>
                    </w:ins>
                  </m:ctrlPr>
                </m:dPr>
                <m:e>
                  <m:sSub>
                    <m:sSubPr>
                      <m:ctrlPr>
                        <w:ins w:id="380" w:author="Jose M. Fortes (R&amp;S)" w:date="2024-02-15T11:07:00Z">
                          <w:del w:id="381" w:author="Jose M. Fortes (R&amp;S)_r2" w:date="2024-02-27T19:30:00Z">
                            <w:rPr>
                              <w:rFonts w:ascii="Cambria Math" w:eastAsia="Arial" w:hAnsi="Cambria Math"/>
                              <w:highlight w:val="cyan"/>
                            </w:rPr>
                          </w:del>
                        </w:ins>
                      </m:ctrlPr>
                    </m:sSubPr>
                    <m:e>
                      <m:r>
                        <w:ins w:id="382" w:author="Jose M. Fortes (R&amp;S)" w:date="2024-02-15T11:07:00Z">
                          <w:del w:id="383" w:author="Jose M. Fortes (R&amp;S)_r2" w:date="2024-02-27T19:30:00Z">
                            <w:rPr>
                              <w:rFonts w:ascii="Cambria Math" w:eastAsia="Arial" w:hAnsi="Cambria Math"/>
                              <w:highlight w:val="cyan"/>
                            </w:rPr>
                            <m:t>DLPower</m:t>
                          </w:del>
                        </w:ins>
                      </m:r>
                    </m:e>
                    <m:sub>
                      <m:r>
                        <w:ins w:id="384" w:author="Jose M. Fortes (R&amp;S)" w:date="2024-02-15T11:07:00Z">
                          <w:del w:id="385" w:author="Jose M. Fortes (R&amp;S)_r2" w:date="2024-02-27T19:30:00Z">
                            <w:rPr>
                              <w:rFonts w:ascii="Cambria Math" w:eastAsia="Arial" w:hAnsi="Cambria Math"/>
                              <w:highlight w:val="cyan"/>
                            </w:rPr>
                            <m:t>ref</m:t>
                          </w:del>
                        </w:ins>
                      </m:r>
                    </m:sub>
                  </m:sSub>
                </m:e>
              </m:d>
            </m:e>
            <m:sub>
              <m:r>
                <w:ins w:id="386" w:author="Jose M. Fortes (R&amp;S)" w:date="2024-02-15T11:07:00Z">
                  <w:del w:id="387" w:author="Jose M. Fortes (R&amp;S)_r2" w:date="2024-02-27T19:30:00Z">
                    <w:rPr>
                      <w:rFonts w:ascii="Cambria Math" w:eastAsia="Arial" w:hAnsi="Cambria Math"/>
                      <w:highlight w:val="cyan"/>
                    </w:rPr>
                    <m:t>y</m:t>
                  </w:del>
                </w:ins>
              </m:r>
              <m:r>
                <w:ins w:id="388" w:author="Jose M. Fortes (R&amp;S)" w:date="2024-02-15T11:07:00Z">
                  <w:del w:id="389" w:author="Jose M. Fortes (R&amp;S)_r2" w:date="2024-02-27T19:30:00Z">
                    <m:rPr>
                      <m:sty m:val="p"/>
                    </m:rPr>
                    <w:rPr>
                      <w:rFonts w:ascii="Cambria Math" w:eastAsia="Arial" w:hAnsi="Cambria Math"/>
                      <w:highlight w:val="cyan"/>
                    </w:rPr>
                    <m:t>=</m:t>
                  </w:del>
                </w:ins>
              </m:r>
              <m:sSub>
                <m:sSubPr>
                  <m:ctrlPr>
                    <w:ins w:id="390" w:author="Jose M. Fortes (R&amp;S)" w:date="2024-02-15T11:07:00Z">
                      <w:del w:id="391" w:author="Jose M. Fortes (R&amp;S)_r2" w:date="2024-02-27T19:30:00Z">
                        <w:rPr>
                          <w:rFonts w:ascii="Cambria Math" w:eastAsia="Arial" w:hAnsi="Cambria Math"/>
                          <w:highlight w:val="cyan"/>
                        </w:rPr>
                      </w:del>
                    </w:ins>
                  </m:ctrlPr>
                </m:sSubPr>
                <m:e>
                  <m:r>
                    <w:ins w:id="392" w:author="Jose M. Fortes (R&amp;S)" w:date="2024-02-15T11:07:00Z">
                      <w:del w:id="393" w:author="Jose M. Fortes (R&amp;S)_r2" w:date="2024-02-27T19:30:00Z">
                        <w:rPr>
                          <w:rFonts w:ascii="Cambria Math" w:eastAsia="Arial" w:hAnsi="Cambria Math"/>
                          <w:highlight w:val="cyan"/>
                        </w:rPr>
                        <m:t>TP</m:t>
                      </w:del>
                    </w:ins>
                  </m:r>
                </m:e>
                <m:sub>
                  <m:r>
                    <w:ins w:id="394" w:author="Jose M. Fortes (R&amp;S)" w:date="2024-02-15T11:07:00Z">
                      <w:del w:id="395" w:author="Jose M. Fortes (R&amp;S)_r2" w:date="2024-02-27T19:30:00Z">
                        <w:rPr>
                          <w:rFonts w:ascii="Cambria Math" w:eastAsia="Arial" w:hAnsi="Cambria Math"/>
                          <w:highlight w:val="cyan"/>
                        </w:rPr>
                        <m:t>i</m:t>
                      </w:del>
                    </w:ins>
                  </m:r>
                </m:sub>
              </m:sSub>
            </m:sub>
          </m:sSub>
          <m:r>
            <w:ins w:id="396" w:author="Jose M. Fortes (R&amp;S)" w:date="2024-02-15T11:07:00Z">
              <w:del w:id="397" w:author="Jose M. Fortes (R&amp;S)_r2" w:date="2024-02-27T19:30:00Z">
                <m:rPr>
                  <m:sty m:val="p"/>
                </m:rPr>
                <w:rPr>
                  <w:rFonts w:ascii="Cambria Math" w:eastAsia="Arial" w:hAnsi="Cambria Math"/>
                  <w:highlight w:val="cyan"/>
                </w:rPr>
                <m:t>+</m:t>
              </w:del>
            </w:ins>
          </m:r>
          <m:sSub>
            <m:sSubPr>
              <m:ctrlPr>
                <w:ins w:id="398" w:author="Jose M. Fortes (R&amp;S)" w:date="2024-02-15T11:07:00Z">
                  <w:del w:id="399" w:author="Jose M. Fortes (R&amp;S)_r2" w:date="2024-02-27T19:30:00Z">
                    <w:rPr>
                      <w:rFonts w:ascii="Cambria Math" w:eastAsia="Arial" w:hAnsi="Cambria Math"/>
                      <w:highlight w:val="cyan"/>
                    </w:rPr>
                  </w:del>
                </w:ins>
              </m:ctrlPr>
            </m:sSubPr>
            <m:e>
              <m:d>
                <m:dPr>
                  <m:begChr m:val=""/>
                  <m:endChr m:val="|"/>
                  <m:ctrlPr>
                    <w:ins w:id="400" w:author="Jose M. Fortes (R&amp;S)" w:date="2024-02-15T11:07:00Z">
                      <w:del w:id="401" w:author="Jose M. Fortes (R&amp;S)_r2" w:date="2024-02-27T19:30:00Z">
                        <w:rPr>
                          <w:rFonts w:ascii="Cambria Math" w:eastAsia="Arial" w:hAnsi="Cambria Math"/>
                          <w:highlight w:val="cyan"/>
                        </w:rPr>
                      </w:del>
                    </w:ins>
                  </m:ctrlPr>
                </m:dPr>
                <m:e>
                  <m:sSub>
                    <m:sSubPr>
                      <m:ctrlPr>
                        <w:ins w:id="402" w:author="Jose M. Fortes (R&amp;S)" w:date="2024-02-15T11:07:00Z">
                          <w:del w:id="403" w:author="Jose M. Fortes (R&amp;S)_r2" w:date="2024-02-27T19:30:00Z">
                            <w:rPr>
                              <w:rFonts w:ascii="Cambria Math" w:eastAsia="Arial" w:hAnsi="Cambria Math"/>
                              <w:highlight w:val="cyan"/>
                            </w:rPr>
                          </w:del>
                        </w:ins>
                      </m:ctrlPr>
                    </m:sSubPr>
                    <m:e>
                      <m:r>
                        <w:ins w:id="404" w:author="Jose M. Fortes (R&amp;S)" w:date="2024-02-15T11:07:00Z">
                          <w:del w:id="405" w:author="Jose M. Fortes (R&amp;S)_r2" w:date="2024-02-27T19:30:00Z">
                            <w:rPr>
                              <w:rFonts w:ascii="Cambria Math" w:eastAsia="Arial" w:hAnsi="Cambria Math"/>
                              <w:highlight w:val="cyan"/>
                            </w:rPr>
                            <m:t>DLPower</m:t>
                          </w:del>
                        </w:ins>
                      </m:r>
                    </m:e>
                    <m:sub>
                      <m:r>
                        <w:ins w:id="406" w:author="Jose M. Fortes (R&amp;S)" w:date="2024-02-15T11:07:00Z">
                          <w:del w:id="407" w:author="Jose M. Fortes (R&amp;S)_r2" w:date="2024-02-27T19:30:00Z">
                            <w:rPr>
                              <w:rFonts w:ascii="Cambria Math" w:eastAsia="Arial" w:hAnsi="Cambria Math"/>
                              <w:highlight w:val="cyan"/>
                            </w:rPr>
                            <m:t>ref</m:t>
                          </w:del>
                        </w:ins>
                      </m:r>
                    </m:sub>
                  </m:sSub>
                </m:e>
              </m:d>
            </m:e>
            <m:sub>
              <m:r>
                <w:ins w:id="408" w:author="Jose M. Fortes (R&amp;S)" w:date="2024-02-15T11:07:00Z">
                  <w:del w:id="409" w:author="Jose M. Fortes (R&amp;S)_r2" w:date="2024-02-27T19:30:00Z">
                    <w:rPr>
                      <w:rFonts w:ascii="Cambria Math" w:eastAsia="Arial" w:hAnsi="Cambria Math"/>
                      <w:highlight w:val="cyan"/>
                    </w:rPr>
                    <m:t>y</m:t>
                  </w:del>
                </w:ins>
              </m:r>
              <m:r>
                <w:ins w:id="410" w:author="Jose M. Fortes (R&amp;S)" w:date="2024-02-15T11:07:00Z">
                  <w:del w:id="411" w:author="Jose M. Fortes (R&amp;S)_r2" w:date="2024-02-27T19:30:00Z">
                    <m:rPr>
                      <m:sty m:val="p"/>
                    </m:rPr>
                    <w:rPr>
                      <w:rFonts w:ascii="Cambria Math" w:eastAsia="Arial" w:hAnsi="Cambria Math"/>
                      <w:highlight w:val="cyan"/>
                    </w:rPr>
                    <m:t>=95%</m:t>
                  </w:del>
                </w:ins>
              </m:r>
            </m:sub>
          </m:sSub>
        </m:oMath>
      </m:oMathPara>
    </w:p>
    <w:p w14:paraId="39BD11A7" w14:textId="64D43A7E" w:rsidR="006066E3" w:rsidRPr="001B24DF" w:rsidDel="00087CE2" w:rsidRDefault="006066E3" w:rsidP="00087CE2">
      <w:pPr>
        <w:pStyle w:val="B10"/>
        <w:rPr>
          <w:ins w:id="412" w:author="Jose M. Fortes (R&amp;S)" w:date="2024-02-15T11:07:00Z"/>
          <w:del w:id="413" w:author="Jose M. Fortes (R&amp;S)_r2" w:date="2024-02-27T19:30:00Z"/>
          <w:rFonts w:eastAsia="Arial"/>
          <w:highlight w:val="cyan"/>
        </w:rPr>
      </w:pPr>
      <w:ins w:id="414" w:author="Jose M. Fortes (R&amp;S)" w:date="2024-02-15T11:07:00Z">
        <w:del w:id="415" w:author="Jose M. Fortes (R&amp;S)_r2" w:date="2024-02-27T19:30:00Z">
          <w:r w:rsidRPr="001B24DF" w:rsidDel="00087CE2">
            <w:rPr>
              <w:rFonts w:eastAsia="Arial"/>
              <w:highlight w:val="cyan"/>
            </w:rPr>
            <w:tab/>
            <w:delText>Where:</w:delText>
          </w:r>
        </w:del>
      </w:ins>
    </w:p>
    <w:p w14:paraId="255B00D9" w14:textId="2E391C01" w:rsidR="006066E3" w:rsidRPr="001B24DF" w:rsidDel="00087CE2" w:rsidRDefault="007330D6" w:rsidP="00087CE2">
      <w:pPr>
        <w:pStyle w:val="B10"/>
        <w:rPr>
          <w:ins w:id="416" w:author="Jose M. Fortes (R&amp;S)" w:date="2024-02-15T11:07:00Z"/>
          <w:del w:id="417" w:author="Jose M. Fortes (R&amp;S)_r2" w:date="2024-02-27T19:30:00Z"/>
          <w:rFonts w:eastAsia="Arial"/>
          <w:highlight w:val="cyan"/>
        </w:rPr>
      </w:pPr>
      <m:oMath>
        <m:sSub>
          <m:sSubPr>
            <m:ctrlPr>
              <w:ins w:id="418" w:author="Jose M. Fortes (R&amp;S)" w:date="2024-02-15T11:07:00Z">
                <w:del w:id="419" w:author="Jose M. Fortes (R&amp;S)_r2" w:date="2024-02-27T19:30:00Z">
                  <w:rPr>
                    <w:rFonts w:ascii="Cambria Math" w:eastAsia="Arial" w:hAnsi="Cambria Math"/>
                    <w:i/>
                    <w:highlight w:val="cyan"/>
                  </w:rPr>
                </w:del>
              </w:ins>
            </m:ctrlPr>
          </m:sSubPr>
          <m:e>
            <m:r>
              <w:ins w:id="420" w:author="Jose M. Fortes (R&amp;S)" w:date="2024-02-15T11:07:00Z">
                <w:del w:id="421" w:author="Jose M. Fortes (R&amp;S)_r2" w:date="2024-02-27T19:30:00Z">
                  <w:rPr>
                    <w:rFonts w:ascii="Cambria Math" w:eastAsia="Arial" w:hAnsi="Cambria Math"/>
                    <w:highlight w:val="cyan"/>
                  </w:rPr>
                  <m:t>DLPower</m:t>
                </w:del>
              </w:ins>
            </m:r>
          </m:e>
          <m:sub>
            <m:r>
              <w:ins w:id="422" w:author="Jose M. Fortes (R&amp;S)" w:date="2024-02-15T11:07:00Z">
                <w:del w:id="423" w:author="Jose M. Fortes (R&amp;S)_r2" w:date="2024-02-27T19:30:00Z">
                  <w:rPr>
                    <w:rFonts w:ascii="Cambria Math" w:eastAsia="Arial" w:hAnsi="Cambria Math"/>
                    <w:highlight w:val="cyan"/>
                  </w:rPr>
                  <m:t>i</m:t>
                </w:del>
              </w:ins>
            </m:r>
          </m:sub>
        </m:sSub>
      </m:oMath>
      <w:ins w:id="424" w:author="Jose M. Fortes (R&amp;S)" w:date="2024-02-15T11:07:00Z">
        <w:del w:id="425" w:author="Jose M. Fortes (R&amp;S)_r2" w:date="2024-02-27T19:30:00Z">
          <w:r w:rsidR="006066E3" w:rsidRPr="001B24DF" w:rsidDel="00087CE2">
            <w:rPr>
              <w:rFonts w:eastAsia="Arial"/>
              <w:highlight w:val="cyan"/>
            </w:rPr>
            <w:delText xml:space="preserve"> = DL power providing a TP lower than 100% at grid point </w:delText>
          </w:r>
          <m:oMath>
            <m:d>
              <m:dPr>
                <m:ctrlPr>
                  <w:rPr>
                    <w:rFonts w:ascii="Cambria Math" w:eastAsia="Arial" w:hAnsi="Cambria Math"/>
                    <w:i/>
                    <w:highlight w:val="cyan"/>
                  </w:rPr>
                </m:ctrlPr>
              </m:dPr>
              <m:e>
                <m:sSub>
                  <m:sSubPr>
                    <m:ctrlPr>
                      <w:rPr>
                        <w:rFonts w:ascii="Cambria Math" w:eastAsia="Arial" w:hAnsi="Cambria Math"/>
                        <w:i/>
                        <w:highlight w:val="cyan"/>
                      </w:rPr>
                    </m:ctrlPr>
                  </m:sSubPr>
                  <m:e>
                    <m:r>
                      <w:rPr>
                        <w:rFonts w:ascii="Cambria Math" w:eastAsia="Arial" w:hAnsi="Cambria Math"/>
                        <w:highlight w:val="cyan"/>
                      </w:rPr>
                      <m:t>θ</m:t>
                    </m:r>
                  </m:e>
                  <m:sub>
                    <m:r>
                      <w:rPr>
                        <w:rFonts w:ascii="Cambria Math" w:eastAsia="Arial" w:hAnsi="Cambria Math"/>
                        <w:highlight w:val="cyan"/>
                      </w:rPr>
                      <m:t>i</m:t>
                    </m:r>
                  </m:sub>
                </m:sSub>
                <m:r>
                  <w:rPr>
                    <w:rFonts w:ascii="Cambria Math" w:eastAsia="Arial" w:hAnsi="Cambria Math"/>
                    <w:highlight w:val="cyan"/>
                  </w:rPr>
                  <m:t>,</m:t>
                </m:r>
                <m:sSub>
                  <m:sSubPr>
                    <m:ctrlPr>
                      <w:rPr>
                        <w:rFonts w:ascii="Cambria Math" w:eastAsia="Arial" w:hAnsi="Cambria Math"/>
                        <w:i/>
                        <w:highlight w:val="cyan"/>
                      </w:rPr>
                    </m:ctrlPr>
                  </m:sSubPr>
                  <m:e>
                    <m:r>
                      <w:rPr>
                        <w:rFonts w:ascii="Cambria Math" w:eastAsia="Arial" w:hAnsi="Cambria Math"/>
                        <w:highlight w:val="cyan"/>
                      </w:rPr>
                      <m:t>ϕ</m:t>
                    </m:r>
                  </m:e>
                  <m:sub>
                    <m:r>
                      <w:rPr>
                        <w:rFonts w:ascii="Cambria Math" w:eastAsia="Arial" w:hAnsi="Cambria Math"/>
                        <w:highlight w:val="cyan"/>
                      </w:rPr>
                      <m:t>i</m:t>
                    </m:r>
                  </m:sub>
                </m:sSub>
              </m:e>
            </m:d>
          </m:oMath>
        </w:del>
      </w:ins>
    </w:p>
    <w:p w14:paraId="2F3C3BC1" w14:textId="42FA5AE3" w:rsidR="006066E3" w:rsidRPr="001B24DF" w:rsidDel="00087CE2" w:rsidRDefault="007330D6" w:rsidP="00087CE2">
      <w:pPr>
        <w:pStyle w:val="B10"/>
        <w:rPr>
          <w:ins w:id="426" w:author="Jose M. Fortes (R&amp;S)" w:date="2024-02-15T11:07:00Z"/>
          <w:del w:id="427" w:author="Jose M. Fortes (R&amp;S)_r2" w:date="2024-02-27T19:30:00Z"/>
          <w:rFonts w:eastAsia="Arial"/>
          <w:highlight w:val="cyan"/>
        </w:rPr>
      </w:pPr>
      <m:oMath>
        <m:sSub>
          <m:sSubPr>
            <m:ctrlPr>
              <w:ins w:id="428" w:author="Jose M. Fortes (R&amp;S)" w:date="2024-02-15T11:07:00Z">
                <w:del w:id="429" w:author="Jose M. Fortes (R&amp;S)_r2" w:date="2024-02-27T19:30:00Z">
                  <w:rPr>
                    <w:rFonts w:ascii="Cambria Math" w:eastAsia="Arial" w:hAnsi="Cambria Math"/>
                    <w:i/>
                    <w:highlight w:val="cyan"/>
                  </w:rPr>
                </w:del>
              </w:ins>
            </m:ctrlPr>
          </m:sSubPr>
          <m:e>
            <m:r>
              <w:ins w:id="430" w:author="Jose M. Fortes (R&amp;S)" w:date="2024-02-15T11:07:00Z">
                <w:del w:id="431" w:author="Jose M. Fortes (R&amp;S)_r2" w:date="2024-02-27T19:30:00Z">
                  <w:rPr>
                    <w:rFonts w:ascii="Cambria Math" w:eastAsia="Arial" w:hAnsi="Cambria Math"/>
                    <w:highlight w:val="cyan"/>
                  </w:rPr>
                  <m:t>TP</m:t>
                </w:del>
              </w:ins>
            </m:r>
          </m:e>
          <m:sub>
            <m:r>
              <w:ins w:id="432" w:author="Jose M. Fortes (R&amp;S)" w:date="2024-02-15T11:07:00Z">
                <w:del w:id="433" w:author="Jose M. Fortes (R&amp;S)_r2" w:date="2024-02-27T19:30:00Z">
                  <w:rPr>
                    <w:rFonts w:ascii="Cambria Math" w:eastAsia="Arial" w:hAnsi="Cambria Math"/>
                    <w:highlight w:val="cyan"/>
                  </w:rPr>
                  <m:t>i</m:t>
                </w:del>
              </w:ins>
            </m:r>
          </m:sub>
        </m:sSub>
      </m:oMath>
      <w:ins w:id="434" w:author="Jose M. Fortes (R&amp;S)" w:date="2024-02-15T11:07:00Z">
        <w:del w:id="435" w:author="Jose M. Fortes (R&amp;S)_r2" w:date="2024-02-27T19:30:00Z">
          <w:r w:rsidR="006066E3" w:rsidRPr="001B24DF" w:rsidDel="00087CE2">
            <w:rPr>
              <w:rFonts w:eastAsia="Arial"/>
              <w:highlight w:val="cyan"/>
            </w:rPr>
            <w:delText xml:space="preserve"> = TP (lower than 100%) corresponding to </w:delText>
          </w:r>
          <m:oMath>
            <m:sSub>
              <m:sSubPr>
                <m:ctrlPr>
                  <w:rPr>
                    <w:rFonts w:ascii="Cambria Math" w:eastAsia="Arial" w:hAnsi="Cambria Math"/>
                    <w:i/>
                    <w:highlight w:val="cyan"/>
                  </w:rPr>
                </m:ctrlPr>
              </m:sSubPr>
              <m:e>
                <m:r>
                  <w:rPr>
                    <w:rFonts w:ascii="Cambria Math" w:eastAsia="Arial" w:hAnsi="Cambria Math"/>
                    <w:highlight w:val="cyan"/>
                  </w:rPr>
                  <m:t>DLPower</m:t>
                </m:r>
              </m:e>
              <m:sub>
                <m:r>
                  <w:rPr>
                    <w:rFonts w:ascii="Cambria Math" w:eastAsia="Arial" w:hAnsi="Cambria Math"/>
                    <w:highlight w:val="cyan"/>
                  </w:rPr>
                  <m:t>i</m:t>
                </m:r>
              </m:sub>
            </m:sSub>
          </m:oMath>
          <w:r w:rsidR="006066E3" w:rsidRPr="001B24DF" w:rsidDel="00087CE2">
            <w:rPr>
              <w:rFonts w:eastAsia="Arial"/>
              <w:highlight w:val="cyan"/>
            </w:rPr>
            <w:delText xml:space="preserve"> at grid point </w:delText>
          </w:r>
          <m:oMath>
            <m:d>
              <m:dPr>
                <m:ctrlPr>
                  <w:rPr>
                    <w:rFonts w:ascii="Cambria Math" w:eastAsia="Arial" w:hAnsi="Cambria Math"/>
                    <w:i/>
                    <w:highlight w:val="cyan"/>
                  </w:rPr>
                </m:ctrlPr>
              </m:dPr>
              <m:e>
                <m:sSub>
                  <m:sSubPr>
                    <m:ctrlPr>
                      <w:rPr>
                        <w:rFonts w:ascii="Cambria Math" w:eastAsia="Arial" w:hAnsi="Cambria Math"/>
                        <w:i/>
                        <w:highlight w:val="cyan"/>
                      </w:rPr>
                    </m:ctrlPr>
                  </m:sSubPr>
                  <m:e>
                    <m:r>
                      <w:rPr>
                        <w:rFonts w:ascii="Cambria Math" w:eastAsia="Arial" w:hAnsi="Cambria Math"/>
                        <w:highlight w:val="cyan"/>
                      </w:rPr>
                      <m:t>θ</m:t>
                    </m:r>
                  </m:e>
                  <m:sub>
                    <m:r>
                      <w:rPr>
                        <w:rFonts w:ascii="Cambria Math" w:eastAsia="Arial" w:hAnsi="Cambria Math"/>
                        <w:highlight w:val="cyan"/>
                      </w:rPr>
                      <m:t>i</m:t>
                    </m:r>
                  </m:sub>
                </m:sSub>
                <m:r>
                  <w:rPr>
                    <w:rFonts w:ascii="Cambria Math" w:eastAsia="Arial" w:hAnsi="Cambria Math"/>
                    <w:highlight w:val="cyan"/>
                  </w:rPr>
                  <m:t>,</m:t>
                </m:r>
                <m:sSub>
                  <m:sSubPr>
                    <m:ctrlPr>
                      <w:rPr>
                        <w:rFonts w:ascii="Cambria Math" w:eastAsia="Arial" w:hAnsi="Cambria Math"/>
                        <w:i/>
                        <w:highlight w:val="cyan"/>
                      </w:rPr>
                    </m:ctrlPr>
                  </m:sSubPr>
                  <m:e>
                    <m:r>
                      <w:rPr>
                        <w:rFonts w:ascii="Cambria Math" w:eastAsia="Arial" w:hAnsi="Cambria Math"/>
                        <w:highlight w:val="cyan"/>
                      </w:rPr>
                      <m:t>ϕ</m:t>
                    </m:r>
                  </m:e>
                  <m:sub>
                    <m:r>
                      <w:rPr>
                        <w:rFonts w:ascii="Cambria Math" w:eastAsia="Arial" w:hAnsi="Cambria Math"/>
                        <w:highlight w:val="cyan"/>
                      </w:rPr>
                      <m:t>i</m:t>
                    </m:r>
                  </m:sub>
                </m:sSub>
              </m:e>
            </m:d>
          </m:oMath>
        </w:del>
      </w:ins>
    </w:p>
    <w:p w14:paraId="34CD3A6C" w14:textId="55CC2CC8" w:rsidR="006066E3" w:rsidRPr="001B24DF" w:rsidDel="00087CE2" w:rsidRDefault="007330D6" w:rsidP="00087CE2">
      <w:pPr>
        <w:pStyle w:val="B10"/>
        <w:rPr>
          <w:ins w:id="436" w:author="Jose M. Fortes (R&amp;S)" w:date="2024-02-15T11:07:00Z"/>
          <w:del w:id="437" w:author="Jose M. Fortes (R&amp;S)_r2" w:date="2024-02-27T19:30:00Z"/>
          <w:rFonts w:eastAsia="Arial"/>
          <w:highlight w:val="cyan"/>
        </w:rPr>
      </w:pPr>
      <m:oMath>
        <m:sSub>
          <m:sSubPr>
            <m:ctrlPr>
              <w:ins w:id="438" w:author="Jose M. Fortes (R&amp;S)" w:date="2024-02-15T11:07:00Z">
                <w:del w:id="439" w:author="Jose M. Fortes (R&amp;S)_r2" w:date="2024-02-27T19:30:00Z">
                  <w:rPr>
                    <w:rFonts w:ascii="Cambria Math" w:eastAsia="Arial" w:hAnsi="Cambria Math"/>
                    <w:i/>
                    <w:highlight w:val="cyan"/>
                  </w:rPr>
                </w:del>
              </w:ins>
            </m:ctrlPr>
          </m:sSubPr>
          <m:e>
            <m:d>
              <m:dPr>
                <m:begChr m:val=""/>
                <m:endChr m:val="|"/>
                <m:ctrlPr>
                  <w:ins w:id="440" w:author="Jose M. Fortes (R&amp;S)" w:date="2024-02-15T11:07:00Z">
                    <w:del w:id="441" w:author="Jose M. Fortes (R&amp;S)_r2" w:date="2024-02-27T19:30:00Z">
                      <w:rPr>
                        <w:rFonts w:ascii="Cambria Math" w:eastAsia="Arial" w:hAnsi="Cambria Math"/>
                        <w:i/>
                        <w:highlight w:val="cyan"/>
                      </w:rPr>
                    </w:del>
                  </w:ins>
                </m:ctrlPr>
              </m:dPr>
              <m:e>
                <m:sSub>
                  <m:sSubPr>
                    <m:ctrlPr>
                      <w:ins w:id="442" w:author="Jose M. Fortes (R&amp;S)" w:date="2024-02-15T11:07:00Z">
                        <w:del w:id="443" w:author="Jose M. Fortes (R&amp;S)_r2" w:date="2024-02-27T19:30:00Z">
                          <w:rPr>
                            <w:rFonts w:ascii="Cambria Math" w:eastAsia="Arial" w:hAnsi="Cambria Math"/>
                            <w:i/>
                            <w:highlight w:val="cyan"/>
                          </w:rPr>
                        </w:del>
                      </w:ins>
                    </m:ctrlPr>
                  </m:sSubPr>
                  <m:e>
                    <m:r>
                      <w:ins w:id="444" w:author="Jose M. Fortes (R&amp;S)" w:date="2024-02-15T11:07:00Z">
                        <w:del w:id="445" w:author="Jose M. Fortes (R&amp;S)_r2" w:date="2024-02-27T19:30:00Z">
                          <w:rPr>
                            <w:rFonts w:ascii="Cambria Math" w:eastAsia="Arial" w:hAnsi="Cambria Math"/>
                            <w:highlight w:val="cyan"/>
                          </w:rPr>
                          <m:t>DLPower</m:t>
                        </w:del>
                      </w:ins>
                    </m:r>
                  </m:e>
                  <m:sub>
                    <m:r>
                      <w:ins w:id="446" w:author="Jose M. Fortes (R&amp;S)" w:date="2024-02-15T11:07:00Z">
                        <w:del w:id="447" w:author="Jose M. Fortes (R&amp;S)_r2" w:date="2024-02-27T19:30:00Z">
                          <w:rPr>
                            <w:rFonts w:ascii="Cambria Math" w:eastAsia="Arial" w:hAnsi="Cambria Math"/>
                            <w:highlight w:val="cyan"/>
                          </w:rPr>
                          <m:t>ref</m:t>
                        </w:del>
                      </w:ins>
                    </m:r>
                  </m:sub>
                </m:sSub>
              </m:e>
            </m:d>
          </m:e>
          <m:sub>
            <m:r>
              <w:ins w:id="448" w:author="Jose M. Fortes (R&amp;S)" w:date="2024-02-15T11:07:00Z">
                <w:del w:id="449" w:author="Jose M. Fortes (R&amp;S)_r2" w:date="2024-02-27T19:30:00Z">
                  <w:rPr>
                    <w:rFonts w:ascii="Cambria Math" w:eastAsia="Arial" w:hAnsi="Cambria Math"/>
                    <w:highlight w:val="cyan"/>
                  </w:rPr>
                  <m:t>y=</m:t>
                </w:del>
              </w:ins>
            </m:r>
            <m:sSub>
              <m:sSubPr>
                <m:ctrlPr>
                  <w:ins w:id="450" w:author="Jose M. Fortes (R&amp;S)" w:date="2024-02-15T11:07:00Z">
                    <w:del w:id="451" w:author="Jose M. Fortes (R&amp;S)_r2" w:date="2024-02-27T19:30:00Z">
                      <w:rPr>
                        <w:rFonts w:ascii="Cambria Math" w:eastAsia="Arial" w:hAnsi="Cambria Math"/>
                        <w:i/>
                        <w:highlight w:val="cyan"/>
                      </w:rPr>
                    </w:del>
                  </w:ins>
                </m:ctrlPr>
              </m:sSubPr>
              <m:e>
                <m:r>
                  <w:ins w:id="452" w:author="Jose M. Fortes (R&amp;S)" w:date="2024-02-15T11:07:00Z">
                    <w:del w:id="453" w:author="Jose M. Fortes (R&amp;S)_r2" w:date="2024-02-27T19:30:00Z">
                      <w:rPr>
                        <w:rFonts w:ascii="Cambria Math" w:eastAsia="Arial" w:hAnsi="Cambria Math"/>
                        <w:highlight w:val="cyan"/>
                      </w:rPr>
                      <m:t>TP</m:t>
                    </w:del>
                  </w:ins>
                </m:r>
              </m:e>
              <m:sub>
                <m:r>
                  <w:ins w:id="454" w:author="Jose M. Fortes (R&amp;S)" w:date="2024-02-15T11:07:00Z">
                    <w:del w:id="455" w:author="Jose M. Fortes (R&amp;S)_r2" w:date="2024-02-27T19:30:00Z">
                      <w:rPr>
                        <w:rFonts w:ascii="Cambria Math" w:eastAsia="Arial" w:hAnsi="Cambria Math"/>
                        <w:highlight w:val="cyan"/>
                      </w:rPr>
                      <m:t>i</m:t>
                    </w:del>
                  </w:ins>
                </m:r>
              </m:sub>
            </m:sSub>
          </m:sub>
        </m:sSub>
      </m:oMath>
      <w:ins w:id="456" w:author="Jose M. Fortes (R&amp;S)" w:date="2024-02-15T11:07:00Z">
        <w:del w:id="457" w:author="Jose M. Fortes (R&amp;S)_r2" w:date="2024-02-27T19:30:00Z">
          <w:r w:rsidR="006066E3" w:rsidRPr="001B24DF" w:rsidDel="00087CE2">
            <w:rPr>
              <w:rFonts w:eastAsia="Arial"/>
              <w:highlight w:val="cyan"/>
            </w:rPr>
            <w:delText xml:space="preserve"> = polynomial solved to obtain the </w:delText>
          </w:r>
          <m:oMath>
            <m:sSub>
              <m:sSubPr>
                <m:ctrlPr>
                  <w:rPr>
                    <w:rFonts w:ascii="Cambria Math" w:eastAsia="Arial" w:hAnsi="Cambria Math"/>
                    <w:i/>
                    <w:highlight w:val="cyan"/>
                  </w:rPr>
                </m:ctrlPr>
              </m:sSubPr>
              <m:e>
                <m:r>
                  <w:rPr>
                    <w:rFonts w:ascii="Cambria Math" w:eastAsia="Arial" w:hAnsi="Cambria Math"/>
                    <w:highlight w:val="cyan"/>
                  </w:rPr>
                  <m:t>DLPower</m:t>
                </m:r>
              </m:e>
              <m:sub>
                <m:r>
                  <w:rPr>
                    <w:rFonts w:ascii="Cambria Math" w:eastAsia="Arial" w:hAnsi="Cambria Math"/>
                    <w:highlight w:val="cyan"/>
                  </w:rPr>
                  <m:t>ref</m:t>
                </m:r>
              </m:sub>
            </m:sSub>
            <m:r>
              <w:rPr>
                <w:rFonts w:ascii="Cambria Math" w:eastAsia="Arial" w:hAnsi="Cambria Math"/>
                <w:highlight w:val="cyan"/>
              </w:rPr>
              <m:t>=x</m:t>
            </m:r>
          </m:oMath>
          <w:r w:rsidR="006066E3" w:rsidRPr="001B24DF" w:rsidDel="00087CE2">
            <w:rPr>
              <w:rFonts w:eastAsia="Arial"/>
              <w:highlight w:val="cyan"/>
            </w:rPr>
            <w:delText xml:space="preserve"> corresponding to </w:delText>
          </w:r>
          <m:oMath>
            <m:sSub>
              <m:sSubPr>
                <m:ctrlPr>
                  <w:rPr>
                    <w:rFonts w:ascii="Cambria Math" w:eastAsia="Arial" w:hAnsi="Cambria Math"/>
                    <w:i/>
                    <w:highlight w:val="cyan"/>
                  </w:rPr>
                </m:ctrlPr>
              </m:sSubPr>
              <m:e>
                <m:r>
                  <w:rPr>
                    <w:rFonts w:ascii="Cambria Math" w:eastAsia="Arial" w:hAnsi="Cambria Math"/>
                    <w:highlight w:val="cyan"/>
                  </w:rPr>
                  <m:t>TP</m:t>
                </m:r>
              </m:e>
              <m:sub>
                <m:r>
                  <w:rPr>
                    <w:rFonts w:ascii="Cambria Math" w:eastAsia="Arial" w:hAnsi="Cambria Math"/>
                    <w:highlight w:val="cyan"/>
                  </w:rPr>
                  <m:t>i</m:t>
                </m:r>
              </m:sub>
            </m:sSub>
          </m:oMath>
        </w:del>
      </w:ins>
    </w:p>
    <w:p w14:paraId="40471CDF" w14:textId="7D022E96" w:rsidR="006066E3" w:rsidRPr="001B24DF" w:rsidDel="00087CE2" w:rsidRDefault="007330D6" w:rsidP="00087CE2">
      <w:pPr>
        <w:pStyle w:val="B10"/>
        <w:rPr>
          <w:ins w:id="458" w:author="Jose M. Fortes (R&amp;S)" w:date="2024-02-15T11:08:00Z"/>
          <w:del w:id="459" w:author="Jose M. Fortes (R&amp;S)_r2" w:date="2024-02-27T19:30:00Z"/>
          <w:rFonts w:eastAsia="Arial"/>
          <w:highlight w:val="cyan"/>
        </w:rPr>
      </w:pPr>
      <m:oMath>
        <m:sSub>
          <m:sSubPr>
            <m:ctrlPr>
              <w:ins w:id="460" w:author="Jose M. Fortes (R&amp;S)" w:date="2024-02-15T11:07:00Z">
                <w:del w:id="461" w:author="Jose M. Fortes (R&amp;S)_r2" w:date="2024-02-27T19:30:00Z">
                  <w:rPr>
                    <w:rFonts w:ascii="Cambria Math" w:eastAsia="Arial" w:hAnsi="Cambria Math"/>
                    <w:i/>
                    <w:highlight w:val="cyan"/>
                  </w:rPr>
                </w:del>
              </w:ins>
            </m:ctrlPr>
          </m:sSubPr>
          <m:e>
            <m:d>
              <m:dPr>
                <m:begChr m:val=""/>
                <m:endChr m:val="|"/>
                <m:ctrlPr>
                  <w:ins w:id="462" w:author="Jose M. Fortes (R&amp;S)" w:date="2024-02-15T11:07:00Z">
                    <w:del w:id="463" w:author="Jose M. Fortes (R&amp;S)_r2" w:date="2024-02-27T19:30:00Z">
                      <w:rPr>
                        <w:rFonts w:ascii="Cambria Math" w:eastAsia="Arial" w:hAnsi="Cambria Math"/>
                        <w:i/>
                        <w:highlight w:val="cyan"/>
                      </w:rPr>
                    </w:del>
                  </w:ins>
                </m:ctrlPr>
              </m:dPr>
              <m:e>
                <m:sSub>
                  <m:sSubPr>
                    <m:ctrlPr>
                      <w:ins w:id="464" w:author="Jose M. Fortes (R&amp;S)" w:date="2024-02-15T11:07:00Z">
                        <w:del w:id="465" w:author="Jose M. Fortes (R&amp;S)_r2" w:date="2024-02-27T19:30:00Z">
                          <w:rPr>
                            <w:rFonts w:ascii="Cambria Math" w:eastAsia="Arial" w:hAnsi="Cambria Math"/>
                            <w:i/>
                            <w:highlight w:val="cyan"/>
                          </w:rPr>
                        </w:del>
                      </w:ins>
                    </m:ctrlPr>
                  </m:sSubPr>
                  <m:e>
                    <m:r>
                      <w:ins w:id="466" w:author="Jose M. Fortes (R&amp;S)" w:date="2024-02-15T11:07:00Z">
                        <w:del w:id="467" w:author="Jose M. Fortes (R&amp;S)_r2" w:date="2024-02-27T19:30:00Z">
                          <w:rPr>
                            <w:rFonts w:ascii="Cambria Math" w:eastAsia="Arial" w:hAnsi="Cambria Math"/>
                            <w:highlight w:val="cyan"/>
                          </w:rPr>
                          <m:t>DLPower</m:t>
                        </w:del>
                      </w:ins>
                    </m:r>
                  </m:e>
                  <m:sub>
                    <m:r>
                      <w:ins w:id="468" w:author="Jose M. Fortes (R&amp;S)" w:date="2024-02-15T11:07:00Z">
                        <w:del w:id="469" w:author="Jose M. Fortes (R&amp;S)_r2" w:date="2024-02-27T19:30:00Z">
                          <w:rPr>
                            <w:rFonts w:ascii="Cambria Math" w:eastAsia="Arial" w:hAnsi="Cambria Math"/>
                            <w:highlight w:val="cyan"/>
                          </w:rPr>
                          <m:t>ref</m:t>
                        </w:del>
                      </w:ins>
                    </m:r>
                  </m:sub>
                </m:sSub>
              </m:e>
            </m:d>
          </m:e>
          <m:sub>
            <m:r>
              <w:ins w:id="470" w:author="Jose M. Fortes (R&amp;S)" w:date="2024-02-15T11:07:00Z">
                <w:del w:id="471" w:author="Jose M. Fortes (R&amp;S)_r2" w:date="2024-02-27T19:30:00Z">
                  <w:rPr>
                    <w:rFonts w:ascii="Cambria Math" w:eastAsia="Arial" w:hAnsi="Cambria Math"/>
                    <w:highlight w:val="cyan"/>
                  </w:rPr>
                  <m:t>y=95%</m:t>
                </w:del>
              </w:ins>
            </m:r>
          </m:sub>
        </m:sSub>
      </m:oMath>
      <w:ins w:id="472" w:author="Jose M. Fortes (R&amp;S)" w:date="2024-02-15T11:07:00Z">
        <w:del w:id="473" w:author="Jose M. Fortes (R&amp;S)_r2" w:date="2024-02-27T19:30:00Z">
          <w:r w:rsidR="006066E3" w:rsidRPr="001B24DF" w:rsidDel="00087CE2">
            <w:rPr>
              <w:rFonts w:eastAsia="Arial"/>
              <w:highlight w:val="cyan"/>
            </w:rPr>
            <w:delText xml:space="preserve"> = polynomial solved to obtain the </w:delText>
          </w:r>
          <m:oMath>
            <m:sSub>
              <m:sSubPr>
                <m:ctrlPr>
                  <w:rPr>
                    <w:rFonts w:ascii="Cambria Math" w:eastAsia="Arial" w:hAnsi="Cambria Math"/>
                    <w:i/>
                    <w:highlight w:val="cyan"/>
                  </w:rPr>
                </m:ctrlPr>
              </m:sSubPr>
              <m:e>
                <m:r>
                  <w:rPr>
                    <w:rFonts w:ascii="Cambria Math" w:eastAsia="Arial" w:hAnsi="Cambria Math"/>
                    <w:highlight w:val="cyan"/>
                  </w:rPr>
                  <m:t>DLPower</m:t>
                </m:r>
              </m:e>
              <m:sub>
                <m:r>
                  <w:rPr>
                    <w:rFonts w:ascii="Cambria Math" w:eastAsia="Arial" w:hAnsi="Cambria Math"/>
                    <w:highlight w:val="cyan"/>
                  </w:rPr>
                  <m:t>ref</m:t>
                </m:r>
              </m:sub>
            </m:sSub>
            <m:r>
              <w:rPr>
                <w:rFonts w:ascii="Cambria Math" w:eastAsia="Arial" w:hAnsi="Cambria Math"/>
                <w:highlight w:val="cyan"/>
              </w:rPr>
              <m:t>=x</m:t>
            </m:r>
          </m:oMath>
          <w:r w:rsidR="006066E3" w:rsidRPr="001B24DF" w:rsidDel="00087CE2">
            <w:rPr>
              <w:rFonts w:eastAsia="Arial"/>
              <w:highlight w:val="cyan"/>
            </w:rPr>
            <w:delText xml:space="preserve"> corresponding to 95% Throughput threshold.</w:delText>
          </w:r>
        </w:del>
      </w:ins>
    </w:p>
    <w:p w14:paraId="00257DC6" w14:textId="55F617C6" w:rsidR="006066E3" w:rsidRPr="001B24DF" w:rsidDel="00087CE2" w:rsidRDefault="006066E3" w:rsidP="00087CE2">
      <w:pPr>
        <w:pStyle w:val="B10"/>
        <w:rPr>
          <w:ins w:id="474" w:author="Jose M. Fortes (R&amp;S)" w:date="2024-02-15T11:08:00Z"/>
          <w:del w:id="475" w:author="Jose M. Fortes (R&amp;S)_r2" w:date="2024-02-27T19:30:00Z"/>
          <w:rFonts w:eastAsia="Arial"/>
          <w:highlight w:val="cyan"/>
        </w:rPr>
      </w:pPr>
      <w:ins w:id="476" w:author="Jose M. Fortes (R&amp;S)" w:date="2024-02-15T11:08:00Z">
        <w:del w:id="477" w:author="Jose M. Fortes (R&amp;S)_r2" w:date="2024-02-27T19:30:00Z">
          <w:r w:rsidRPr="001B24DF" w:rsidDel="00087CE2">
            <w:rPr>
              <w:rFonts w:eastAsia="Arial"/>
              <w:highlight w:val="cyan"/>
            </w:rPr>
            <w:tab/>
            <w:delText>In case of Option 2</w:delText>
          </w:r>
        </w:del>
      </w:ins>
      <w:ins w:id="478" w:author="Jose M. Fortes (R&amp;S)" w:date="2024-02-15T11:09:00Z">
        <w:del w:id="479" w:author="Jose M. Fortes (R&amp;S)_r2" w:date="2024-02-27T19:30:00Z">
          <w:r w:rsidR="00521B19" w:rsidRPr="001B24DF" w:rsidDel="00087CE2">
            <w:rPr>
              <w:rFonts w:eastAsia="Arial"/>
              <w:highlight w:val="cyan"/>
            </w:rPr>
            <w:delText>B</w:delText>
          </w:r>
        </w:del>
      </w:ins>
      <w:ins w:id="480" w:author="Jose M. Fortes (R&amp;S)" w:date="2024-02-15T11:08:00Z">
        <w:del w:id="481" w:author="Jose M. Fortes (R&amp;S)_r2" w:date="2024-02-27T19:30:00Z">
          <w:r w:rsidRPr="001B24DF" w:rsidDel="00087CE2">
            <w:rPr>
              <w:rFonts w:eastAsia="Arial"/>
              <w:highlight w:val="cyan"/>
            </w:rPr>
            <w:delText xml:space="preserve">, i.e. using the Throughput as variable for the polynomial, the EIS estimation at a grid point </w:delText>
          </w:r>
          <m:oMath>
            <m:d>
              <m:dPr>
                <m:ctrlPr>
                  <w:rPr>
                    <w:rFonts w:ascii="Cambria Math" w:eastAsia="Arial" w:hAnsi="Cambria Math"/>
                    <w:i/>
                    <w:highlight w:val="cyan"/>
                  </w:rPr>
                </m:ctrlPr>
              </m:dPr>
              <m:e>
                <m:sSub>
                  <m:sSubPr>
                    <m:ctrlPr>
                      <w:rPr>
                        <w:rFonts w:ascii="Cambria Math" w:eastAsia="Arial" w:hAnsi="Cambria Math"/>
                        <w:i/>
                        <w:highlight w:val="cyan"/>
                      </w:rPr>
                    </m:ctrlPr>
                  </m:sSubPr>
                  <m:e>
                    <m:r>
                      <w:rPr>
                        <w:rFonts w:ascii="Cambria Math" w:eastAsia="Arial" w:hAnsi="Cambria Math"/>
                        <w:highlight w:val="cyan"/>
                      </w:rPr>
                      <m:t>θ</m:t>
                    </m:r>
                  </m:e>
                  <m:sub>
                    <m:r>
                      <w:rPr>
                        <w:rFonts w:ascii="Cambria Math" w:eastAsia="Arial" w:hAnsi="Cambria Math"/>
                        <w:highlight w:val="cyan"/>
                      </w:rPr>
                      <m:t>i</m:t>
                    </m:r>
                  </m:sub>
                </m:sSub>
                <m:r>
                  <w:rPr>
                    <w:rFonts w:ascii="Cambria Math" w:eastAsia="Arial" w:hAnsi="Cambria Math"/>
                    <w:highlight w:val="cyan"/>
                  </w:rPr>
                  <m:t>,</m:t>
                </m:r>
                <m:sSub>
                  <m:sSubPr>
                    <m:ctrlPr>
                      <w:rPr>
                        <w:rFonts w:ascii="Cambria Math" w:eastAsia="Arial" w:hAnsi="Cambria Math"/>
                        <w:i/>
                        <w:highlight w:val="cyan"/>
                      </w:rPr>
                    </m:ctrlPr>
                  </m:sSubPr>
                  <m:e>
                    <m:r>
                      <w:rPr>
                        <w:rFonts w:ascii="Cambria Math" w:eastAsia="Arial" w:hAnsi="Cambria Math"/>
                        <w:highlight w:val="cyan"/>
                      </w:rPr>
                      <m:t>ϕ</m:t>
                    </m:r>
                  </m:e>
                  <m:sub>
                    <m:r>
                      <w:rPr>
                        <w:rFonts w:ascii="Cambria Math" w:eastAsia="Arial" w:hAnsi="Cambria Math"/>
                        <w:highlight w:val="cyan"/>
                      </w:rPr>
                      <m:t>i</m:t>
                    </m:r>
                  </m:sub>
                </m:sSub>
              </m:e>
            </m:d>
          </m:oMath>
          <w:r w:rsidRPr="001B24DF" w:rsidDel="00087CE2">
            <w:rPr>
              <w:rFonts w:eastAsia="Arial"/>
              <w:highlight w:val="cyan"/>
            </w:rPr>
            <w:delText xml:space="preserve"> point is based on the first DL Power providing a TP lower than 100%, and calculated with respect to the polynomial obtained at the reference position using the following equation:</w:delText>
          </w:r>
        </w:del>
      </w:ins>
    </w:p>
    <w:p w14:paraId="3956C961" w14:textId="23132054" w:rsidR="006066E3" w:rsidRPr="001B24DF" w:rsidDel="00087CE2" w:rsidRDefault="006066E3" w:rsidP="00087CE2">
      <w:pPr>
        <w:pStyle w:val="B10"/>
        <w:rPr>
          <w:ins w:id="482" w:author="Jose M. Fortes (R&amp;S)" w:date="2024-02-15T11:08:00Z"/>
          <w:del w:id="483" w:author="Jose M. Fortes (R&amp;S)_r2" w:date="2024-02-27T19:30:00Z"/>
          <w:rFonts w:eastAsia="Arial"/>
          <w:highlight w:val="cyan"/>
        </w:rPr>
      </w:pPr>
      <m:oMathPara>
        <m:oMath>
          <m:r>
            <w:ins w:id="484" w:author="Jose M. Fortes (R&amp;S)" w:date="2024-02-15T11:08:00Z">
              <w:del w:id="485" w:author="Jose M. Fortes (R&amp;S)_r2" w:date="2024-02-27T19:30:00Z">
                <w:rPr>
                  <w:rFonts w:ascii="Cambria Math" w:eastAsia="Arial" w:hAnsi="Cambria Math"/>
                  <w:highlight w:val="cyan"/>
                </w:rPr>
                <m:t>EIS</m:t>
              </w:del>
            </w:ins>
          </m:r>
          <m:d>
            <m:dPr>
              <m:ctrlPr>
                <w:ins w:id="486" w:author="Jose M. Fortes (R&amp;S)" w:date="2024-02-15T11:08:00Z">
                  <w:del w:id="487" w:author="Jose M. Fortes (R&amp;S)_r2" w:date="2024-02-27T19:30:00Z">
                    <w:rPr>
                      <w:rFonts w:ascii="Cambria Math" w:eastAsia="Arial" w:hAnsi="Cambria Math"/>
                      <w:highlight w:val="cyan"/>
                    </w:rPr>
                  </w:del>
                </w:ins>
              </m:ctrlPr>
            </m:dPr>
            <m:e>
              <m:sSub>
                <m:sSubPr>
                  <m:ctrlPr>
                    <w:ins w:id="488" w:author="Jose M. Fortes (R&amp;S)" w:date="2024-02-15T11:08:00Z">
                      <w:del w:id="489" w:author="Jose M. Fortes (R&amp;S)_r2" w:date="2024-02-27T19:30:00Z">
                        <w:rPr>
                          <w:rFonts w:ascii="Cambria Math" w:eastAsia="Arial" w:hAnsi="Cambria Math"/>
                          <w:highlight w:val="cyan"/>
                        </w:rPr>
                      </w:del>
                    </w:ins>
                  </m:ctrlPr>
                </m:sSubPr>
                <m:e>
                  <m:r>
                    <w:ins w:id="490" w:author="Jose M. Fortes (R&amp;S)" w:date="2024-02-15T11:08:00Z">
                      <w:del w:id="491" w:author="Jose M. Fortes (R&amp;S)_r2" w:date="2024-02-27T19:30:00Z">
                        <w:rPr>
                          <w:rFonts w:ascii="Cambria Math" w:eastAsia="Arial" w:hAnsi="Cambria Math"/>
                          <w:highlight w:val="cyan"/>
                        </w:rPr>
                        <m:t>θ</m:t>
                      </w:del>
                    </w:ins>
                  </m:r>
                </m:e>
                <m:sub>
                  <m:r>
                    <w:ins w:id="492" w:author="Jose M. Fortes (R&amp;S)" w:date="2024-02-15T11:08:00Z">
                      <w:del w:id="493" w:author="Jose M. Fortes (R&amp;S)_r2" w:date="2024-02-27T19:30:00Z">
                        <w:rPr>
                          <w:rFonts w:ascii="Cambria Math" w:eastAsia="Arial" w:hAnsi="Cambria Math"/>
                          <w:highlight w:val="cyan"/>
                        </w:rPr>
                        <m:t>i</m:t>
                      </w:del>
                    </w:ins>
                  </m:r>
                </m:sub>
              </m:sSub>
              <m:r>
                <w:ins w:id="494" w:author="Jose M. Fortes (R&amp;S)" w:date="2024-02-15T11:08:00Z">
                  <w:del w:id="495" w:author="Jose M. Fortes (R&amp;S)_r2" w:date="2024-02-27T19:30:00Z">
                    <m:rPr>
                      <m:sty m:val="p"/>
                    </m:rPr>
                    <w:rPr>
                      <w:rFonts w:ascii="Cambria Math" w:eastAsia="Arial" w:hAnsi="Cambria Math"/>
                      <w:highlight w:val="cyan"/>
                    </w:rPr>
                    <m:t>,</m:t>
                  </w:del>
                </w:ins>
              </m:r>
              <m:sSub>
                <m:sSubPr>
                  <m:ctrlPr>
                    <w:ins w:id="496" w:author="Jose M. Fortes (R&amp;S)" w:date="2024-02-15T11:08:00Z">
                      <w:del w:id="497" w:author="Jose M. Fortes (R&amp;S)_r2" w:date="2024-02-27T19:30:00Z">
                        <w:rPr>
                          <w:rFonts w:ascii="Cambria Math" w:eastAsia="Arial" w:hAnsi="Cambria Math"/>
                          <w:highlight w:val="cyan"/>
                        </w:rPr>
                      </w:del>
                    </w:ins>
                  </m:ctrlPr>
                </m:sSubPr>
                <m:e>
                  <m:r>
                    <w:ins w:id="498" w:author="Jose M. Fortes (R&amp;S)" w:date="2024-02-15T11:08:00Z">
                      <w:del w:id="499" w:author="Jose M. Fortes (R&amp;S)_r2" w:date="2024-02-27T19:30:00Z">
                        <w:rPr>
                          <w:rFonts w:ascii="Cambria Math" w:eastAsia="Arial" w:hAnsi="Cambria Math"/>
                          <w:highlight w:val="cyan"/>
                        </w:rPr>
                        <m:t>ϕ</m:t>
                      </w:del>
                    </w:ins>
                  </m:r>
                </m:e>
                <m:sub>
                  <m:r>
                    <w:ins w:id="500" w:author="Jose M. Fortes (R&amp;S)" w:date="2024-02-15T11:08:00Z">
                      <w:del w:id="501" w:author="Jose M. Fortes (R&amp;S)_r2" w:date="2024-02-27T19:30:00Z">
                        <w:rPr>
                          <w:rFonts w:ascii="Cambria Math" w:eastAsia="Arial" w:hAnsi="Cambria Math"/>
                          <w:highlight w:val="cyan"/>
                        </w:rPr>
                        <m:t>i</m:t>
                      </w:del>
                    </w:ins>
                  </m:r>
                </m:sub>
              </m:sSub>
            </m:e>
          </m:d>
          <m:r>
            <w:ins w:id="502" w:author="Jose M. Fortes (R&amp;S)" w:date="2024-02-15T11:08:00Z">
              <w:del w:id="503" w:author="Jose M. Fortes (R&amp;S)_r2" w:date="2024-02-27T19:30:00Z">
                <m:rPr>
                  <m:sty m:val="p"/>
                </m:rPr>
                <w:rPr>
                  <w:rFonts w:ascii="Cambria Math" w:eastAsia="Arial" w:hAnsi="Cambria Math"/>
                  <w:highlight w:val="cyan"/>
                </w:rPr>
                <m:t>=</m:t>
              </w:del>
            </w:ins>
          </m:r>
          <m:sSub>
            <m:sSubPr>
              <m:ctrlPr>
                <w:ins w:id="504" w:author="Jose M. Fortes (R&amp;S)" w:date="2024-02-15T11:08:00Z">
                  <w:del w:id="505" w:author="Jose M. Fortes (R&amp;S)_r2" w:date="2024-02-27T19:30:00Z">
                    <w:rPr>
                      <w:rFonts w:ascii="Cambria Math" w:eastAsia="Arial" w:hAnsi="Cambria Math"/>
                      <w:highlight w:val="cyan"/>
                    </w:rPr>
                  </w:del>
                </w:ins>
              </m:ctrlPr>
            </m:sSubPr>
            <m:e>
              <m:r>
                <w:ins w:id="506" w:author="Jose M. Fortes (R&amp;S)" w:date="2024-02-15T11:08:00Z">
                  <w:del w:id="507" w:author="Jose M. Fortes (R&amp;S)_r2" w:date="2024-02-27T19:30:00Z">
                    <w:rPr>
                      <w:rFonts w:ascii="Cambria Math" w:eastAsia="Arial" w:hAnsi="Cambria Math"/>
                      <w:highlight w:val="cyan"/>
                    </w:rPr>
                    <m:t>DLPower</m:t>
                  </w:del>
                </w:ins>
              </m:r>
            </m:e>
            <m:sub>
              <m:r>
                <w:ins w:id="508" w:author="Jose M. Fortes (R&amp;S)" w:date="2024-02-15T11:08:00Z">
                  <w:del w:id="509" w:author="Jose M. Fortes (R&amp;S)_r2" w:date="2024-02-27T19:30:00Z">
                    <w:rPr>
                      <w:rFonts w:ascii="Cambria Math" w:eastAsia="Arial" w:hAnsi="Cambria Math"/>
                      <w:highlight w:val="cyan"/>
                    </w:rPr>
                    <m:t>i</m:t>
                  </w:del>
                </w:ins>
              </m:r>
            </m:sub>
          </m:sSub>
          <m:r>
            <w:ins w:id="510" w:author="Jose M. Fortes (R&amp;S)" w:date="2024-02-15T11:08:00Z">
              <w:del w:id="511" w:author="Jose M. Fortes (R&amp;S)_r2" w:date="2024-02-27T19:30:00Z">
                <m:rPr>
                  <m:sty m:val="p"/>
                </m:rPr>
                <w:rPr>
                  <w:rFonts w:ascii="Cambria Math" w:eastAsia="Arial" w:hAnsi="Cambria Math"/>
                  <w:highlight w:val="cyan"/>
                </w:rPr>
                <m:t>-</m:t>
              </w:del>
            </w:ins>
          </m:r>
          <m:r>
            <w:ins w:id="512" w:author="Jose M. Fortes (R&amp;S)" w:date="2024-02-15T11:08:00Z">
              <w:del w:id="513" w:author="Jose M. Fortes (R&amp;S)_r2" w:date="2024-02-27T19:30:00Z">
                <w:rPr>
                  <w:rFonts w:ascii="Cambria Math" w:eastAsia="Arial" w:hAnsi="Cambria Math"/>
                  <w:highlight w:val="cyan"/>
                </w:rPr>
                <m:t>y</m:t>
              </w:del>
            </w:ins>
          </m:r>
          <m:d>
            <m:dPr>
              <m:ctrlPr>
                <w:ins w:id="514" w:author="Jose M. Fortes (R&amp;S)" w:date="2024-02-15T11:08:00Z">
                  <w:del w:id="515" w:author="Jose M. Fortes (R&amp;S)_r2" w:date="2024-02-27T19:30:00Z">
                    <w:rPr>
                      <w:rFonts w:ascii="Cambria Math" w:eastAsia="Arial" w:hAnsi="Cambria Math"/>
                      <w:highlight w:val="cyan"/>
                    </w:rPr>
                  </w:del>
                </w:ins>
              </m:ctrlPr>
            </m:dPr>
            <m:e>
              <m:sSub>
                <m:sSubPr>
                  <m:ctrlPr>
                    <w:ins w:id="516" w:author="Jose M. Fortes (R&amp;S)" w:date="2024-02-15T11:08:00Z">
                      <w:del w:id="517" w:author="Jose M. Fortes (R&amp;S)_r2" w:date="2024-02-27T19:30:00Z">
                        <w:rPr>
                          <w:rFonts w:ascii="Cambria Math" w:eastAsia="Arial" w:hAnsi="Cambria Math"/>
                          <w:highlight w:val="cyan"/>
                        </w:rPr>
                      </w:del>
                    </w:ins>
                  </m:ctrlPr>
                </m:sSubPr>
                <m:e>
                  <m:r>
                    <w:ins w:id="518" w:author="Jose M. Fortes (R&amp;S)" w:date="2024-02-15T11:08:00Z">
                      <w:del w:id="519" w:author="Jose M. Fortes (R&amp;S)_r2" w:date="2024-02-27T19:30:00Z">
                        <w:rPr>
                          <w:rFonts w:ascii="Cambria Math" w:eastAsia="Arial" w:hAnsi="Cambria Math"/>
                          <w:highlight w:val="cyan"/>
                        </w:rPr>
                        <m:t>TP</m:t>
                      </w:del>
                    </w:ins>
                  </m:r>
                </m:e>
                <m:sub>
                  <m:r>
                    <w:ins w:id="520" w:author="Jose M. Fortes (R&amp;S)" w:date="2024-02-15T11:08:00Z">
                      <w:del w:id="521" w:author="Jose M. Fortes (R&amp;S)_r2" w:date="2024-02-27T19:30:00Z">
                        <w:rPr>
                          <w:rFonts w:ascii="Cambria Math" w:eastAsia="Arial" w:hAnsi="Cambria Math"/>
                          <w:highlight w:val="cyan"/>
                        </w:rPr>
                        <m:t>i</m:t>
                      </w:del>
                    </w:ins>
                  </m:r>
                </m:sub>
              </m:sSub>
            </m:e>
          </m:d>
          <m:r>
            <w:ins w:id="522" w:author="Jose M. Fortes (R&amp;S)" w:date="2024-02-15T11:08:00Z">
              <w:del w:id="523" w:author="Jose M. Fortes (R&amp;S)_r2" w:date="2024-02-27T19:30:00Z">
                <m:rPr>
                  <m:sty m:val="p"/>
                </m:rPr>
                <w:rPr>
                  <w:rFonts w:ascii="Cambria Math" w:eastAsia="Arial" w:hAnsi="Cambria Math"/>
                  <w:highlight w:val="cyan"/>
                </w:rPr>
                <m:t>+</m:t>
              </w:del>
            </w:ins>
          </m:r>
          <m:r>
            <w:ins w:id="524" w:author="Jose M. Fortes (R&amp;S)" w:date="2024-02-15T11:08:00Z">
              <w:del w:id="525" w:author="Jose M. Fortes (R&amp;S)_r2" w:date="2024-02-27T19:30:00Z">
                <w:rPr>
                  <w:rFonts w:ascii="Cambria Math" w:eastAsia="Arial" w:hAnsi="Cambria Math"/>
                  <w:highlight w:val="cyan"/>
                </w:rPr>
                <m:t>y</m:t>
              </w:del>
            </w:ins>
          </m:r>
          <m:d>
            <m:dPr>
              <m:ctrlPr>
                <w:ins w:id="526" w:author="Jose M. Fortes (R&amp;S)" w:date="2024-02-15T11:08:00Z">
                  <w:del w:id="527" w:author="Jose M. Fortes (R&amp;S)_r2" w:date="2024-02-27T19:30:00Z">
                    <w:rPr>
                      <w:rFonts w:ascii="Cambria Math" w:eastAsia="Arial" w:hAnsi="Cambria Math"/>
                      <w:highlight w:val="cyan"/>
                    </w:rPr>
                  </w:del>
                </w:ins>
              </m:ctrlPr>
            </m:dPr>
            <m:e>
              <m:r>
                <w:ins w:id="528" w:author="Jose M. Fortes (R&amp;S)" w:date="2024-02-15T11:08:00Z">
                  <w:del w:id="529" w:author="Jose M. Fortes (R&amp;S)_r2" w:date="2024-02-27T19:30:00Z">
                    <m:rPr>
                      <m:sty m:val="p"/>
                    </m:rPr>
                    <w:rPr>
                      <w:rFonts w:ascii="Cambria Math" w:eastAsia="Arial" w:hAnsi="Cambria Math"/>
                      <w:highlight w:val="cyan"/>
                    </w:rPr>
                    <m:t>95%</m:t>
                  </w:del>
                </w:ins>
              </m:r>
            </m:e>
          </m:d>
        </m:oMath>
      </m:oMathPara>
    </w:p>
    <w:p w14:paraId="51786DC6" w14:textId="3F5D8A1B" w:rsidR="006066E3" w:rsidRPr="001B24DF" w:rsidDel="00087CE2" w:rsidRDefault="006066E3" w:rsidP="00087CE2">
      <w:pPr>
        <w:pStyle w:val="B10"/>
        <w:rPr>
          <w:ins w:id="530" w:author="Jose M. Fortes (R&amp;S)" w:date="2024-02-15T11:08:00Z"/>
          <w:del w:id="531" w:author="Jose M. Fortes (R&amp;S)_r2" w:date="2024-02-27T19:30:00Z"/>
          <w:rFonts w:eastAsia="Arial"/>
          <w:highlight w:val="cyan"/>
        </w:rPr>
      </w:pPr>
      <w:ins w:id="532" w:author="Jose M. Fortes (R&amp;S)" w:date="2024-02-15T11:08:00Z">
        <w:del w:id="533" w:author="Jose M. Fortes (R&amp;S)_r2" w:date="2024-02-27T19:30:00Z">
          <w:r w:rsidRPr="001B24DF" w:rsidDel="00087CE2">
            <w:rPr>
              <w:rFonts w:eastAsia="Arial"/>
              <w:highlight w:val="cyan"/>
            </w:rPr>
            <w:tab/>
            <w:delText>Where:</w:delText>
          </w:r>
        </w:del>
      </w:ins>
    </w:p>
    <w:p w14:paraId="14181D7F" w14:textId="1369BE32" w:rsidR="006066E3" w:rsidRPr="001B24DF" w:rsidDel="00087CE2" w:rsidRDefault="007330D6" w:rsidP="00087CE2">
      <w:pPr>
        <w:pStyle w:val="B10"/>
        <w:rPr>
          <w:ins w:id="534" w:author="Jose M. Fortes (R&amp;S)" w:date="2024-02-15T11:08:00Z"/>
          <w:del w:id="535" w:author="Jose M. Fortes (R&amp;S)_r2" w:date="2024-02-27T19:30:00Z"/>
          <w:rFonts w:eastAsia="Arial"/>
          <w:highlight w:val="cyan"/>
        </w:rPr>
      </w:pPr>
      <m:oMath>
        <m:sSub>
          <m:sSubPr>
            <m:ctrlPr>
              <w:ins w:id="536" w:author="Jose M. Fortes (R&amp;S)" w:date="2024-02-15T11:08:00Z">
                <w:del w:id="537" w:author="Jose M. Fortes (R&amp;S)_r2" w:date="2024-02-27T19:30:00Z">
                  <w:rPr>
                    <w:rFonts w:ascii="Cambria Math" w:eastAsia="Arial" w:hAnsi="Cambria Math"/>
                    <w:i/>
                    <w:highlight w:val="cyan"/>
                  </w:rPr>
                </w:del>
              </w:ins>
            </m:ctrlPr>
          </m:sSubPr>
          <m:e>
            <m:r>
              <w:ins w:id="538" w:author="Jose M. Fortes (R&amp;S)" w:date="2024-02-15T11:08:00Z">
                <w:del w:id="539" w:author="Jose M. Fortes (R&amp;S)_r2" w:date="2024-02-27T19:30:00Z">
                  <w:rPr>
                    <w:rFonts w:ascii="Cambria Math" w:eastAsia="Arial" w:hAnsi="Cambria Math"/>
                    <w:highlight w:val="cyan"/>
                  </w:rPr>
                  <m:t>DLPower</m:t>
                </w:del>
              </w:ins>
            </m:r>
          </m:e>
          <m:sub>
            <m:r>
              <w:ins w:id="540" w:author="Jose M. Fortes (R&amp;S)" w:date="2024-02-15T11:08:00Z">
                <w:del w:id="541" w:author="Jose M. Fortes (R&amp;S)_r2" w:date="2024-02-27T19:30:00Z">
                  <w:rPr>
                    <w:rFonts w:ascii="Cambria Math" w:eastAsia="Arial" w:hAnsi="Cambria Math"/>
                    <w:highlight w:val="cyan"/>
                  </w:rPr>
                  <m:t>i</m:t>
                </w:del>
              </w:ins>
            </m:r>
          </m:sub>
        </m:sSub>
      </m:oMath>
      <w:ins w:id="542" w:author="Jose M. Fortes (R&amp;S)" w:date="2024-02-15T11:08:00Z">
        <w:del w:id="543" w:author="Jose M. Fortes (R&amp;S)_r2" w:date="2024-02-27T19:30:00Z">
          <w:r w:rsidR="006066E3" w:rsidRPr="001B24DF" w:rsidDel="00087CE2">
            <w:rPr>
              <w:rFonts w:eastAsia="Arial"/>
              <w:highlight w:val="cyan"/>
            </w:rPr>
            <w:delText xml:space="preserve"> = DL power providing a TP lower than 100% at grid point </w:delText>
          </w:r>
          <m:oMath>
            <m:d>
              <m:dPr>
                <m:ctrlPr>
                  <w:rPr>
                    <w:rFonts w:ascii="Cambria Math" w:eastAsia="Arial" w:hAnsi="Cambria Math"/>
                    <w:i/>
                    <w:highlight w:val="cyan"/>
                  </w:rPr>
                </m:ctrlPr>
              </m:dPr>
              <m:e>
                <m:sSub>
                  <m:sSubPr>
                    <m:ctrlPr>
                      <w:rPr>
                        <w:rFonts w:ascii="Cambria Math" w:eastAsia="Arial" w:hAnsi="Cambria Math"/>
                        <w:i/>
                        <w:highlight w:val="cyan"/>
                      </w:rPr>
                    </m:ctrlPr>
                  </m:sSubPr>
                  <m:e>
                    <m:r>
                      <w:rPr>
                        <w:rFonts w:ascii="Cambria Math" w:eastAsia="Arial" w:hAnsi="Cambria Math"/>
                        <w:highlight w:val="cyan"/>
                      </w:rPr>
                      <m:t>θ</m:t>
                    </m:r>
                  </m:e>
                  <m:sub>
                    <m:r>
                      <w:rPr>
                        <w:rFonts w:ascii="Cambria Math" w:eastAsia="Arial" w:hAnsi="Cambria Math"/>
                        <w:highlight w:val="cyan"/>
                      </w:rPr>
                      <m:t>i</m:t>
                    </m:r>
                  </m:sub>
                </m:sSub>
                <m:r>
                  <w:rPr>
                    <w:rFonts w:ascii="Cambria Math" w:eastAsia="Arial" w:hAnsi="Cambria Math"/>
                    <w:highlight w:val="cyan"/>
                  </w:rPr>
                  <m:t>,</m:t>
                </m:r>
                <m:sSub>
                  <m:sSubPr>
                    <m:ctrlPr>
                      <w:rPr>
                        <w:rFonts w:ascii="Cambria Math" w:eastAsia="Arial" w:hAnsi="Cambria Math"/>
                        <w:i/>
                        <w:highlight w:val="cyan"/>
                      </w:rPr>
                    </m:ctrlPr>
                  </m:sSubPr>
                  <m:e>
                    <m:r>
                      <w:rPr>
                        <w:rFonts w:ascii="Cambria Math" w:eastAsia="Arial" w:hAnsi="Cambria Math"/>
                        <w:highlight w:val="cyan"/>
                      </w:rPr>
                      <m:t>ϕ</m:t>
                    </m:r>
                  </m:e>
                  <m:sub>
                    <m:r>
                      <w:rPr>
                        <w:rFonts w:ascii="Cambria Math" w:eastAsia="Arial" w:hAnsi="Cambria Math"/>
                        <w:highlight w:val="cyan"/>
                      </w:rPr>
                      <m:t>i</m:t>
                    </m:r>
                  </m:sub>
                </m:sSub>
              </m:e>
            </m:d>
          </m:oMath>
        </w:del>
      </w:ins>
    </w:p>
    <w:p w14:paraId="7C305F6F" w14:textId="2C42BCAD" w:rsidR="006066E3" w:rsidRPr="001B24DF" w:rsidDel="00087CE2" w:rsidRDefault="007330D6" w:rsidP="00087CE2">
      <w:pPr>
        <w:pStyle w:val="B10"/>
        <w:rPr>
          <w:ins w:id="544" w:author="Jose M. Fortes (R&amp;S)" w:date="2024-02-15T11:08:00Z"/>
          <w:del w:id="545" w:author="Jose M. Fortes (R&amp;S)_r2" w:date="2024-02-27T19:30:00Z"/>
          <w:rFonts w:eastAsia="Arial"/>
          <w:highlight w:val="cyan"/>
        </w:rPr>
      </w:pPr>
      <m:oMath>
        <m:sSub>
          <m:sSubPr>
            <m:ctrlPr>
              <w:ins w:id="546" w:author="Jose M. Fortes (R&amp;S)" w:date="2024-02-15T11:08:00Z">
                <w:del w:id="547" w:author="Jose M. Fortes (R&amp;S)_r2" w:date="2024-02-27T19:30:00Z">
                  <w:rPr>
                    <w:rFonts w:ascii="Cambria Math" w:eastAsia="Arial" w:hAnsi="Cambria Math"/>
                    <w:i/>
                    <w:highlight w:val="cyan"/>
                  </w:rPr>
                </w:del>
              </w:ins>
            </m:ctrlPr>
          </m:sSubPr>
          <m:e>
            <m:r>
              <w:ins w:id="548" w:author="Jose M. Fortes (R&amp;S)" w:date="2024-02-15T11:08:00Z">
                <w:del w:id="549" w:author="Jose M. Fortes (R&amp;S)_r2" w:date="2024-02-27T19:30:00Z">
                  <w:rPr>
                    <w:rFonts w:ascii="Cambria Math" w:eastAsia="Arial" w:hAnsi="Cambria Math"/>
                    <w:highlight w:val="cyan"/>
                  </w:rPr>
                  <m:t>TP</m:t>
                </w:del>
              </w:ins>
            </m:r>
          </m:e>
          <m:sub>
            <m:r>
              <w:ins w:id="550" w:author="Jose M. Fortes (R&amp;S)" w:date="2024-02-15T11:08:00Z">
                <w:del w:id="551" w:author="Jose M. Fortes (R&amp;S)_r2" w:date="2024-02-27T19:30:00Z">
                  <w:rPr>
                    <w:rFonts w:ascii="Cambria Math" w:eastAsia="Arial" w:hAnsi="Cambria Math"/>
                    <w:highlight w:val="cyan"/>
                  </w:rPr>
                  <m:t>i</m:t>
                </w:del>
              </w:ins>
            </m:r>
          </m:sub>
        </m:sSub>
      </m:oMath>
      <w:ins w:id="552" w:author="Jose M. Fortes (R&amp;S)" w:date="2024-02-15T11:08:00Z">
        <w:del w:id="553" w:author="Jose M. Fortes (R&amp;S)_r2" w:date="2024-02-27T19:30:00Z">
          <w:r w:rsidR="006066E3" w:rsidRPr="001B24DF" w:rsidDel="00087CE2">
            <w:rPr>
              <w:rFonts w:eastAsia="Arial"/>
              <w:highlight w:val="cyan"/>
            </w:rPr>
            <w:delText xml:space="preserve"> = TP (lower than 100%) corresponding to </w:delText>
          </w:r>
          <m:oMath>
            <m:sSub>
              <m:sSubPr>
                <m:ctrlPr>
                  <w:rPr>
                    <w:rFonts w:ascii="Cambria Math" w:eastAsia="Arial" w:hAnsi="Cambria Math"/>
                    <w:i/>
                    <w:highlight w:val="cyan"/>
                  </w:rPr>
                </m:ctrlPr>
              </m:sSubPr>
              <m:e>
                <m:r>
                  <w:rPr>
                    <w:rFonts w:ascii="Cambria Math" w:eastAsia="Arial" w:hAnsi="Cambria Math"/>
                    <w:highlight w:val="cyan"/>
                  </w:rPr>
                  <m:t>DLPower</m:t>
                </m:r>
              </m:e>
              <m:sub>
                <m:r>
                  <w:rPr>
                    <w:rFonts w:ascii="Cambria Math" w:eastAsia="Arial" w:hAnsi="Cambria Math"/>
                    <w:highlight w:val="cyan"/>
                  </w:rPr>
                  <m:t>i</m:t>
                </m:r>
              </m:sub>
            </m:sSub>
          </m:oMath>
          <w:r w:rsidR="006066E3" w:rsidRPr="001B24DF" w:rsidDel="00087CE2">
            <w:rPr>
              <w:rFonts w:eastAsia="Arial"/>
              <w:highlight w:val="cyan"/>
            </w:rPr>
            <w:delText xml:space="preserve"> at grid point </w:delText>
          </w:r>
          <m:oMath>
            <m:d>
              <m:dPr>
                <m:ctrlPr>
                  <w:rPr>
                    <w:rFonts w:ascii="Cambria Math" w:eastAsia="Arial" w:hAnsi="Cambria Math"/>
                    <w:i/>
                    <w:highlight w:val="cyan"/>
                  </w:rPr>
                </m:ctrlPr>
              </m:dPr>
              <m:e>
                <m:sSub>
                  <m:sSubPr>
                    <m:ctrlPr>
                      <w:rPr>
                        <w:rFonts w:ascii="Cambria Math" w:eastAsia="Arial" w:hAnsi="Cambria Math"/>
                        <w:i/>
                        <w:highlight w:val="cyan"/>
                      </w:rPr>
                    </m:ctrlPr>
                  </m:sSubPr>
                  <m:e>
                    <m:r>
                      <w:rPr>
                        <w:rFonts w:ascii="Cambria Math" w:eastAsia="Arial" w:hAnsi="Cambria Math"/>
                        <w:highlight w:val="cyan"/>
                      </w:rPr>
                      <m:t>θ</m:t>
                    </m:r>
                  </m:e>
                  <m:sub>
                    <m:r>
                      <w:rPr>
                        <w:rFonts w:ascii="Cambria Math" w:eastAsia="Arial" w:hAnsi="Cambria Math"/>
                        <w:highlight w:val="cyan"/>
                      </w:rPr>
                      <m:t>i</m:t>
                    </m:r>
                  </m:sub>
                </m:sSub>
                <m:r>
                  <w:rPr>
                    <w:rFonts w:ascii="Cambria Math" w:eastAsia="Arial" w:hAnsi="Cambria Math"/>
                    <w:highlight w:val="cyan"/>
                  </w:rPr>
                  <m:t>,</m:t>
                </m:r>
                <m:sSub>
                  <m:sSubPr>
                    <m:ctrlPr>
                      <w:rPr>
                        <w:rFonts w:ascii="Cambria Math" w:eastAsia="Arial" w:hAnsi="Cambria Math"/>
                        <w:i/>
                        <w:highlight w:val="cyan"/>
                      </w:rPr>
                    </m:ctrlPr>
                  </m:sSubPr>
                  <m:e>
                    <m:r>
                      <w:rPr>
                        <w:rFonts w:ascii="Cambria Math" w:eastAsia="Arial" w:hAnsi="Cambria Math"/>
                        <w:highlight w:val="cyan"/>
                      </w:rPr>
                      <m:t>ϕ</m:t>
                    </m:r>
                  </m:e>
                  <m:sub>
                    <m:r>
                      <w:rPr>
                        <w:rFonts w:ascii="Cambria Math" w:eastAsia="Arial" w:hAnsi="Cambria Math"/>
                        <w:highlight w:val="cyan"/>
                      </w:rPr>
                      <m:t>i</m:t>
                    </m:r>
                  </m:sub>
                </m:sSub>
              </m:e>
            </m:d>
          </m:oMath>
        </w:del>
      </w:ins>
    </w:p>
    <w:p w14:paraId="66CA1E68" w14:textId="2903B0AF" w:rsidR="006066E3" w:rsidRPr="001B24DF" w:rsidDel="00087CE2" w:rsidRDefault="006066E3" w:rsidP="00087CE2">
      <w:pPr>
        <w:pStyle w:val="B10"/>
        <w:rPr>
          <w:ins w:id="554" w:author="Jose M. Fortes (R&amp;S)" w:date="2024-02-15T11:08:00Z"/>
          <w:del w:id="555" w:author="Jose M. Fortes (R&amp;S)_r2" w:date="2024-02-27T19:30:00Z"/>
          <w:rFonts w:eastAsia="Arial"/>
          <w:highlight w:val="cyan"/>
        </w:rPr>
      </w:pPr>
      <m:oMath>
        <m:r>
          <w:ins w:id="556" w:author="Jose M. Fortes (R&amp;S)" w:date="2024-02-15T11:08:00Z">
            <w:del w:id="557" w:author="Jose M. Fortes (R&amp;S)_r2" w:date="2024-02-27T19:30:00Z">
              <w:rPr>
                <w:rFonts w:ascii="Cambria Math" w:eastAsia="Arial" w:hAnsi="Cambria Math"/>
                <w:highlight w:val="cyan"/>
              </w:rPr>
              <m:t>y</m:t>
            </w:del>
          </w:ins>
        </m:r>
        <m:d>
          <m:dPr>
            <m:ctrlPr>
              <w:ins w:id="558" w:author="Jose M. Fortes (R&amp;S)" w:date="2024-02-15T11:08:00Z">
                <w:del w:id="559" w:author="Jose M. Fortes (R&amp;S)_r2" w:date="2024-02-27T19:30:00Z">
                  <w:rPr>
                    <w:rFonts w:ascii="Cambria Math" w:eastAsia="Arial" w:hAnsi="Cambria Math"/>
                    <w:i/>
                    <w:highlight w:val="cyan"/>
                  </w:rPr>
                </w:del>
              </w:ins>
            </m:ctrlPr>
          </m:dPr>
          <m:e>
            <m:sSub>
              <m:sSubPr>
                <m:ctrlPr>
                  <w:ins w:id="560" w:author="Jose M. Fortes (R&amp;S)" w:date="2024-02-15T11:08:00Z">
                    <w:del w:id="561" w:author="Jose M. Fortes (R&amp;S)_r2" w:date="2024-02-27T19:30:00Z">
                      <w:rPr>
                        <w:rFonts w:ascii="Cambria Math" w:eastAsia="Arial" w:hAnsi="Cambria Math"/>
                        <w:i/>
                        <w:highlight w:val="cyan"/>
                      </w:rPr>
                    </w:del>
                  </w:ins>
                </m:ctrlPr>
              </m:sSubPr>
              <m:e>
                <m:r>
                  <w:ins w:id="562" w:author="Jose M. Fortes (R&amp;S)" w:date="2024-02-15T11:08:00Z">
                    <w:del w:id="563" w:author="Jose M. Fortes (R&amp;S)_r2" w:date="2024-02-27T19:30:00Z">
                      <w:rPr>
                        <w:rFonts w:ascii="Cambria Math" w:eastAsia="Arial" w:hAnsi="Cambria Math"/>
                        <w:highlight w:val="cyan"/>
                      </w:rPr>
                      <m:t>TP</m:t>
                    </w:del>
                  </w:ins>
                </m:r>
              </m:e>
              <m:sub>
                <m:r>
                  <w:ins w:id="564" w:author="Jose M. Fortes (R&amp;S)" w:date="2024-02-15T11:08:00Z">
                    <w:del w:id="565" w:author="Jose M. Fortes (R&amp;S)_r2" w:date="2024-02-27T19:30:00Z">
                      <w:rPr>
                        <w:rFonts w:ascii="Cambria Math" w:eastAsia="Arial" w:hAnsi="Cambria Math"/>
                        <w:highlight w:val="cyan"/>
                      </w:rPr>
                      <m:t>i</m:t>
                    </w:del>
                  </w:ins>
                </m:r>
              </m:sub>
            </m:sSub>
          </m:e>
        </m:d>
      </m:oMath>
      <w:ins w:id="566" w:author="Jose M. Fortes (R&amp;S)" w:date="2024-02-15T11:08:00Z">
        <w:del w:id="567" w:author="Jose M. Fortes (R&amp;S)_r2" w:date="2024-02-27T19:30:00Z">
          <w:r w:rsidRPr="001B24DF" w:rsidDel="00087CE2">
            <w:rPr>
              <w:rFonts w:eastAsia="Arial"/>
              <w:highlight w:val="cyan"/>
            </w:rPr>
            <w:delText xml:space="preserve"> = polynomial evaluated for </w:delText>
          </w:r>
          <m:oMath>
            <m:sSub>
              <m:sSubPr>
                <m:ctrlPr>
                  <w:rPr>
                    <w:rFonts w:ascii="Cambria Math" w:eastAsia="Arial" w:hAnsi="Cambria Math"/>
                    <w:i/>
                    <w:highlight w:val="cyan"/>
                  </w:rPr>
                </m:ctrlPr>
              </m:sSubPr>
              <m:e>
                <m:r>
                  <w:rPr>
                    <w:rFonts w:ascii="Cambria Math" w:eastAsia="Arial" w:hAnsi="Cambria Math"/>
                    <w:highlight w:val="cyan"/>
                  </w:rPr>
                  <m:t>TP</m:t>
                </m:r>
              </m:e>
              <m:sub>
                <m:r>
                  <w:rPr>
                    <w:rFonts w:ascii="Cambria Math" w:eastAsia="Arial" w:hAnsi="Cambria Math"/>
                    <w:highlight w:val="cyan"/>
                  </w:rPr>
                  <m:t>i</m:t>
                </m:r>
              </m:sub>
            </m:sSub>
          </m:oMath>
        </w:del>
      </w:ins>
    </w:p>
    <w:p w14:paraId="72FD69FF" w14:textId="6908D5DB" w:rsidR="006066E3" w:rsidRPr="00646912" w:rsidRDefault="006066E3" w:rsidP="00087CE2">
      <w:pPr>
        <w:pStyle w:val="B10"/>
        <w:rPr>
          <w:ins w:id="568" w:author="Jose M. Fortes (R&amp;S)" w:date="2024-02-15T11:08:00Z"/>
          <w:lang w:eastAsia="en-US"/>
        </w:rPr>
      </w:pPr>
      <m:oMath>
        <m:r>
          <w:ins w:id="569" w:author="Jose M. Fortes (R&amp;S)" w:date="2024-02-15T11:08:00Z">
            <w:del w:id="570" w:author="Jose M. Fortes (R&amp;S)_r2" w:date="2024-02-27T19:30:00Z">
              <w:rPr>
                <w:rFonts w:ascii="Cambria Math" w:eastAsia="Arial" w:hAnsi="Cambria Math"/>
                <w:highlight w:val="cyan"/>
              </w:rPr>
              <m:t>y</m:t>
            </w:del>
          </w:ins>
        </m:r>
        <m:d>
          <m:dPr>
            <m:ctrlPr>
              <w:ins w:id="571" w:author="Jose M. Fortes (R&amp;S)" w:date="2024-02-15T11:08:00Z">
                <w:del w:id="572" w:author="Jose M. Fortes (R&amp;S)_r2" w:date="2024-02-27T19:30:00Z">
                  <w:rPr>
                    <w:rFonts w:ascii="Cambria Math" w:eastAsia="Arial" w:hAnsi="Cambria Math"/>
                    <w:i/>
                    <w:highlight w:val="cyan"/>
                  </w:rPr>
                </w:del>
              </w:ins>
            </m:ctrlPr>
          </m:dPr>
          <m:e>
            <m:r>
              <w:ins w:id="573" w:author="Jose M. Fortes (R&amp;S)" w:date="2024-02-15T11:08:00Z">
                <w:del w:id="574" w:author="Jose M. Fortes (R&amp;S)_r2" w:date="2024-02-27T19:30:00Z">
                  <w:rPr>
                    <w:rFonts w:ascii="Cambria Math" w:eastAsia="Arial" w:hAnsi="Cambria Math"/>
                    <w:highlight w:val="cyan"/>
                  </w:rPr>
                  <m:t>95%</m:t>
                </w:del>
              </w:ins>
            </m:r>
          </m:e>
        </m:d>
      </m:oMath>
      <w:ins w:id="575" w:author="Jose M. Fortes (R&amp;S)" w:date="2024-02-15T11:08:00Z">
        <w:del w:id="576" w:author="Jose M. Fortes (R&amp;S)_r2" w:date="2024-02-27T19:30:00Z">
          <w:r w:rsidRPr="001B24DF" w:rsidDel="00087CE2">
            <w:rPr>
              <w:rFonts w:eastAsia="Arial"/>
              <w:highlight w:val="cyan"/>
            </w:rPr>
            <w:delText xml:space="preserve"> = polynomial evaluated for the fixed sensitivity threshold at 95% Throughput.</w:delText>
          </w:r>
        </w:del>
      </w:ins>
    </w:p>
    <w:p w14:paraId="61C0C1D8" w14:textId="05128DC2" w:rsidR="006066E3" w:rsidRDefault="00521B19" w:rsidP="006066E3">
      <w:pPr>
        <w:pStyle w:val="B10"/>
        <w:rPr>
          <w:ins w:id="577" w:author="Jose M. Fortes (R&amp;S)_r2" w:date="2024-02-27T19:32:00Z"/>
          <w:lang w:eastAsia="en-US"/>
        </w:rPr>
      </w:pPr>
      <w:ins w:id="578" w:author="Jose M. Fortes (R&amp;S)" w:date="2024-02-15T11:09:00Z">
        <w:r>
          <w:lastRenderedPageBreak/>
          <w:t>4.</w:t>
        </w:r>
        <w:r>
          <w:tab/>
        </w:r>
        <w:r w:rsidRPr="00480CEE">
          <w:t xml:space="preserve">All of the </w:t>
        </w:r>
        <w:r>
          <w:t>resulting EIS values per grid point, calculated as described in step 3, are</w:t>
        </w:r>
        <w:r w:rsidRPr="00480CEE">
          <w:t xml:space="preserve"> integrated to TRS as defined in Annex A.4.5.2</w:t>
        </w:r>
        <w:r>
          <w:rPr>
            <w:lang w:eastAsia="en-US"/>
          </w:rPr>
          <w:t>.</w:t>
        </w:r>
      </w:ins>
    </w:p>
    <w:p w14:paraId="33D4F297" w14:textId="3D008E0D" w:rsidR="00087CE2" w:rsidRPr="00414BCD" w:rsidRDefault="00087CE2" w:rsidP="00087CE2">
      <w:ins w:id="579" w:author="Jose M. Fortes (R&amp;S)_r2" w:date="2024-02-27T19:33:00Z">
        <w:r w:rsidRPr="001B24DF">
          <w:rPr>
            <w:highlight w:val="cyan"/>
          </w:rPr>
          <w:t>The polynomial coefficients calculated in step 2 shall be reported together with the TRS result.</w:t>
        </w:r>
        <w:r>
          <w:t xml:space="preserve">  </w:t>
        </w:r>
      </w:ins>
    </w:p>
    <w:p w14:paraId="1106CC85"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323DEB0D" w14:textId="77777777" w:rsidR="00410DD3" w:rsidRPr="005D2C50" w:rsidRDefault="00410DD3" w:rsidP="00AD2708">
      <w:pPr>
        <w:pStyle w:val="Heading3"/>
        <w:rPr>
          <w:rFonts w:eastAsiaTheme="minorEastAsia"/>
        </w:rPr>
      </w:pPr>
      <w:bookmarkStart w:id="580" w:name="_Toc155186551"/>
      <w:bookmarkStart w:id="581" w:name="_Toc155192833"/>
      <w:bookmarkStart w:id="582" w:name="_Toc516760283"/>
      <w:bookmarkStart w:id="583" w:name="_Toc68601413"/>
      <w:bookmarkStart w:id="584" w:name="_Toc130573991"/>
      <w:r w:rsidRPr="005D2C50">
        <w:rPr>
          <w:rFonts w:eastAsiaTheme="minorEastAsia"/>
        </w:rPr>
        <w:t>A.4.2.6</w:t>
      </w:r>
      <w:r w:rsidRPr="005D2C50">
        <w:rPr>
          <w:rFonts w:eastAsiaTheme="minorEastAsia"/>
        </w:rPr>
        <w:tab/>
        <w:t>Sensitivity measurement: output level step resolution</w:t>
      </w:r>
      <w:bookmarkEnd w:id="580"/>
      <w:bookmarkEnd w:id="581"/>
    </w:p>
    <w:p w14:paraId="0C6F274B" w14:textId="7CCA76BB" w:rsidR="00410DD3" w:rsidRPr="005D2C50" w:rsidDel="00414BCD" w:rsidRDefault="00410DD3" w:rsidP="00410DD3">
      <w:pPr>
        <w:pStyle w:val="EditorsNote"/>
        <w:rPr>
          <w:del w:id="585" w:author="Jose M. Fortes (R&amp;S)" w:date="2024-02-15T10:08:00Z"/>
        </w:rPr>
      </w:pPr>
      <w:del w:id="586" w:author="Jose M. Fortes (R&amp;S)" w:date="2024-02-15T10:08:00Z">
        <w:r w:rsidRPr="005D2C50" w:rsidDel="00414BCD">
          <w:delText xml:space="preserve">Editor’s Note: An alternate EIS search procedure with interpolation </w:delText>
        </w:r>
        <w:r w:rsidDel="00414BCD">
          <w:delText>is not precluded</w:delText>
        </w:r>
        <w:r w:rsidRPr="005D2C50" w:rsidDel="00414BCD">
          <w:delText>.</w:delText>
        </w:r>
      </w:del>
    </w:p>
    <w:p w14:paraId="1F432C5C" w14:textId="7E39DF56" w:rsidR="00410DD3" w:rsidRDefault="00410DD3" w:rsidP="00410DD3">
      <w:pPr>
        <w:rPr>
          <w:ins w:id="587" w:author="Jose M. Fortes (R&amp;S)" w:date="2024-02-15T10:09:00Z"/>
        </w:rPr>
      </w:pPr>
      <w:r w:rsidRPr="005D2C50">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5D2C50">
        <w:t xml:space="preserve"> of the final power step search and note the correction in the test report.</w:t>
      </w:r>
    </w:p>
    <w:p w14:paraId="0D39ECBE" w14:textId="40922D5F" w:rsidR="00414BCD" w:rsidRPr="001B24DF" w:rsidRDefault="00414BCD" w:rsidP="00410DD3">
      <w:pPr>
        <w:rPr>
          <w:ins w:id="588" w:author="Jose M. Fortes (R&amp;S)" w:date="2024-02-15T10:12:00Z"/>
          <w:highlight w:val="cyan"/>
        </w:rPr>
      </w:pPr>
      <w:ins w:id="589" w:author="Jose M. Fortes (R&amp;S)" w:date="2024-02-15T10:09:00Z">
        <w:r>
          <w:t xml:space="preserve">Alternatively, </w:t>
        </w:r>
      </w:ins>
      <w:ins w:id="590" w:author="Jose M. Fortes (R&amp;S)" w:date="2024-02-15T10:12:00Z">
        <w:r>
          <w:t xml:space="preserve">if the alternate EIS search procedure is applied as described in A.3.3.3.1 to assess the EIS at each grid point, no correction of TRS shall be applied </w:t>
        </w:r>
      </w:ins>
      <w:ins w:id="591" w:author="Jose M. Fortes (R&amp;S)" w:date="2024-02-15T10:09:00Z">
        <w:r>
          <w:t xml:space="preserve">and the </w:t>
        </w:r>
        <w:del w:id="592" w:author="Jose M. Fortes (R&amp;S)_r2" w:date="2024-02-27T19:34:00Z">
          <w:r w:rsidRPr="001B24DF" w:rsidDel="00087CE2">
            <w:rPr>
              <w:highlight w:val="cyan"/>
            </w:rPr>
            <w:delText>following</w:delText>
          </w:r>
        </w:del>
      </w:ins>
      <w:ins w:id="593" w:author="Jose M. Fortes (R&amp;S)_r2" w:date="2024-02-27T19:34:00Z">
        <w:r w:rsidR="00087CE2" w:rsidRPr="001B24DF">
          <w:rPr>
            <w:highlight w:val="cyan"/>
          </w:rPr>
          <w:t>no</w:t>
        </w:r>
      </w:ins>
      <w:ins w:id="594" w:author="Jose M. Fortes (R&amp;S)" w:date="2024-02-15T10:09:00Z">
        <w:r>
          <w:t xml:space="preserve"> </w:t>
        </w:r>
      </w:ins>
      <w:ins w:id="595" w:author="Jose M. Fortes (R&amp;S)" w:date="2024-02-15T10:10:00Z">
        <w:r>
          <w:t xml:space="preserve">uncertainty contribution </w:t>
        </w:r>
        <w:del w:id="596" w:author="Jose M. Fortes (R&amp;S)_r2" w:date="2024-02-27T19:34:00Z">
          <w:r w:rsidRPr="001B24DF" w:rsidDel="00087CE2">
            <w:rPr>
              <w:highlight w:val="cyan"/>
            </w:rPr>
            <w:delText>must</w:delText>
          </w:r>
        </w:del>
      </w:ins>
      <w:ins w:id="597" w:author="Jose M. Fortes (R&amp;S)_r2" w:date="2024-02-27T19:34:00Z">
        <w:r w:rsidR="00087CE2" w:rsidRPr="001B24DF">
          <w:rPr>
            <w:highlight w:val="cyan"/>
          </w:rPr>
          <w:t>shall</w:t>
        </w:r>
      </w:ins>
      <w:ins w:id="598" w:author="Jose M. Fortes (R&amp;S)" w:date="2024-02-15T10:10:00Z">
        <w:r>
          <w:t xml:space="preserve"> be considered</w:t>
        </w:r>
        <w:del w:id="599" w:author="Jose M. Fortes (R&amp;S)_r2" w:date="2024-02-27T19:34:00Z">
          <w:r w:rsidDel="00087CE2">
            <w:delText xml:space="preserve"> </w:delText>
          </w:r>
        </w:del>
      </w:ins>
      <w:ins w:id="600" w:author="Jose M. Fortes (R&amp;S)" w:date="2024-02-15T10:11:00Z">
        <w:del w:id="601" w:author="Jose M. Fortes (R&amp;S)_r2" w:date="2024-02-27T19:34:00Z">
          <w:r w:rsidRPr="001B24DF" w:rsidDel="00087CE2">
            <w:rPr>
              <w:highlight w:val="cyan"/>
            </w:rPr>
            <w:delText>depending on the linearization method used</w:delText>
          </w:r>
        </w:del>
      </w:ins>
      <w:ins w:id="602" w:author="Jose M. Fortes (R&amp;S)" w:date="2024-02-15T10:12:00Z">
        <w:r w:rsidRPr="001B24DF">
          <w:rPr>
            <w:highlight w:val="cyan"/>
          </w:rPr>
          <w:t>.</w:t>
        </w:r>
      </w:ins>
    </w:p>
    <w:p w14:paraId="025D5BD7" w14:textId="3D952EAA" w:rsidR="00414BCD" w:rsidRPr="001B24DF" w:rsidDel="00087CE2" w:rsidRDefault="00414BCD" w:rsidP="00414BCD">
      <w:pPr>
        <w:pStyle w:val="Heading4"/>
        <w:rPr>
          <w:ins w:id="603" w:author="Jose M. Fortes (R&amp;S)" w:date="2024-02-15T10:13:00Z"/>
          <w:del w:id="604" w:author="Jose M. Fortes (R&amp;S)_r2" w:date="2024-02-27T19:34:00Z"/>
          <w:highlight w:val="cyan"/>
        </w:rPr>
      </w:pPr>
      <w:ins w:id="605" w:author="Jose M. Fortes (R&amp;S)" w:date="2024-02-15T10:12:00Z">
        <w:del w:id="606" w:author="Jose M. Fortes (R&amp;S)_r2" w:date="2024-02-27T19:34:00Z">
          <w:r w:rsidRPr="001B24DF" w:rsidDel="00087CE2">
            <w:rPr>
              <w:highlight w:val="cyan"/>
            </w:rPr>
            <w:delText>A.4.2.6.1</w:delText>
          </w:r>
          <w:r w:rsidRPr="001B24DF" w:rsidDel="00087CE2">
            <w:rPr>
              <w:highlight w:val="cyan"/>
            </w:rPr>
            <w:tab/>
          </w:r>
        </w:del>
      </w:ins>
      <w:ins w:id="607" w:author="Jose M. Fortes (R&amp;S)" w:date="2024-02-15T10:13:00Z">
        <w:del w:id="608" w:author="Jose M. Fortes (R&amp;S)_r2" w:date="2024-02-27T19:34:00Z">
          <w:r w:rsidRPr="001B24DF" w:rsidDel="00087CE2">
            <w:rPr>
              <w:highlight w:val="cyan"/>
            </w:rPr>
            <w:delText>EIS linear interpolation</w:delText>
          </w:r>
        </w:del>
      </w:ins>
    </w:p>
    <w:p w14:paraId="4803578F" w14:textId="0927314A" w:rsidR="00414BCD" w:rsidRPr="001B24DF" w:rsidDel="00087CE2" w:rsidRDefault="00D137BB" w:rsidP="00414BCD">
      <w:pPr>
        <w:rPr>
          <w:ins w:id="609" w:author="Jose M. Fortes (R&amp;S)" w:date="2024-02-15T10:21:00Z"/>
          <w:del w:id="610" w:author="Jose M. Fortes (R&amp;S)_r2" w:date="2024-02-27T19:34:00Z"/>
          <w:highlight w:val="cyan"/>
        </w:rPr>
      </w:pPr>
      <w:ins w:id="611" w:author="Jose M. Fortes (R&amp;S)" w:date="2024-02-15T10:19:00Z">
        <w:del w:id="612" w:author="Jose M. Fortes (R&amp;S)_r2" w:date="2024-02-27T19:34:00Z">
          <w:r w:rsidRPr="001B24DF" w:rsidDel="00087CE2">
            <w:rPr>
              <w:highlight w:val="cyan"/>
            </w:rPr>
            <w:delText>T</w:delText>
          </w:r>
        </w:del>
      </w:ins>
      <w:ins w:id="613" w:author="Jose M. Fortes (R&amp;S)" w:date="2024-02-15T10:13:00Z">
        <w:del w:id="614" w:author="Jose M. Fortes (R&amp;S)_r2" w:date="2024-02-27T19:34:00Z">
          <w:r w:rsidRPr="001B24DF" w:rsidDel="00087CE2">
            <w:rPr>
              <w:highlight w:val="cyan"/>
            </w:rPr>
            <w:delText xml:space="preserve">he residual error for the </w:delText>
          </w:r>
        </w:del>
      </w:ins>
      <w:ins w:id="615" w:author="Jose M. Fortes (R&amp;S)" w:date="2024-02-15T10:19:00Z">
        <w:del w:id="616" w:author="Jose M. Fortes (R&amp;S)_r2" w:date="2024-02-27T19:34:00Z">
          <w:r w:rsidRPr="001B24DF" w:rsidDel="00087CE2">
            <w:rPr>
              <w:highlight w:val="cyan"/>
            </w:rPr>
            <w:delText xml:space="preserve">EIS </w:delText>
          </w:r>
        </w:del>
      </w:ins>
      <w:ins w:id="617" w:author="Jose M. Fortes (R&amp;S)" w:date="2024-02-15T10:13:00Z">
        <w:del w:id="618" w:author="Jose M. Fortes (R&amp;S)_r2" w:date="2024-02-27T19:34:00Z">
          <w:r w:rsidRPr="001B24DF" w:rsidDel="00087CE2">
            <w:rPr>
              <w:highlight w:val="cyan"/>
            </w:rPr>
            <w:delText>linear interpolation</w:delText>
          </w:r>
        </w:del>
      </w:ins>
      <w:ins w:id="619" w:author="Jose M. Fortes (R&amp;S)" w:date="2024-02-15T10:19:00Z">
        <w:del w:id="620" w:author="Jose M. Fortes (R&amp;S)_r2" w:date="2024-02-27T19:34:00Z">
          <w:r w:rsidRPr="001B24DF" w:rsidDel="00087CE2">
            <w:rPr>
              <w:highlight w:val="cyan"/>
            </w:rPr>
            <w:delText xml:space="preserve"> as described in A.3.3.3.1.1</w:delText>
          </w:r>
        </w:del>
      </w:ins>
      <w:ins w:id="621" w:author="Jose M. Fortes (R&amp;S)" w:date="2024-02-15T10:13:00Z">
        <w:del w:id="622" w:author="Jose M. Fortes (R&amp;S)_r2" w:date="2024-02-27T19:34:00Z">
          <w:r w:rsidRPr="001B24DF" w:rsidDel="00087CE2">
            <w:rPr>
              <w:highlight w:val="cyan"/>
            </w:rPr>
            <w:delText xml:space="preserve"> is single sided, it has normal distribution and </w:delText>
          </w:r>
        </w:del>
      </w:ins>
      <w:ins w:id="623" w:author="Jose M. Fortes (R&amp;S)" w:date="2024-02-15T11:15:00Z">
        <w:del w:id="624" w:author="Jose M. Fortes (R&amp;S)_r2" w:date="2024-02-27T19:34:00Z">
          <w:r w:rsidR="0051230C" w:rsidRPr="001B24DF" w:rsidDel="00087CE2">
            <w:rPr>
              <w:highlight w:val="cyan"/>
            </w:rPr>
            <w:delText>can be</w:delText>
          </w:r>
        </w:del>
      </w:ins>
      <w:ins w:id="625" w:author="Jose M. Fortes (R&amp;S)" w:date="2024-02-15T10:13:00Z">
        <w:del w:id="626" w:author="Jose M. Fortes (R&amp;S)_r2" w:date="2024-02-27T19:34:00Z">
          <w:r w:rsidRPr="001B24DF" w:rsidDel="00087CE2">
            <w:rPr>
              <w:highlight w:val="cyan"/>
            </w:rPr>
            <w:delText xml:space="preserve"> bounded by </w:delText>
          </w:r>
        </w:del>
      </w:ins>
      <m:oMath>
        <m:r>
          <w:ins w:id="627" w:author="Jose M. Fortes (R&amp;S)" w:date="2024-02-15T10:14:00Z">
            <w:del w:id="628" w:author="Jose M. Fortes (R&amp;S)_r2" w:date="2024-02-27T19:34:00Z">
              <w:rPr>
                <w:rFonts w:ascii="Cambria Math" w:hAnsi="Cambria Math"/>
                <w:highlight w:val="cyan"/>
              </w:rPr>
              <m:t>0.5·output level step resolution</m:t>
            </w:del>
          </w:ins>
        </m:r>
      </m:oMath>
      <w:ins w:id="629" w:author="Jose M. Fortes (R&amp;S)" w:date="2024-02-15T10:13:00Z">
        <w:del w:id="630" w:author="Jose M. Fortes (R&amp;S)_r2" w:date="2024-02-27T19:34:00Z">
          <w:r w:rsidRPr="001B24DF" w:rsidDel="00087CE2">
            <w:rPr>
              <w:highlight w:val="cyan"/>
            </w:rPr>
            <w:delText xml:space="preserve">. </w:delText>
          </w:r>
        </w:del>
      </w:ins>
      <w:ins w:id="631" w:author="Jose M. Fortes (R&amp;S)" w:date="2024-02-15T10:14:00Z">
        <w:del w:id="632" w:author="Jose M. Fortes (R&amp;S)_r2" w:date="2024-02-27T19:34:00Z">
          <w:r w:rsidRPr="001B24DF" w:rsidDel="00087CE2">
            <w:rPr>
              <w:highlight w:val="cyan"/>
            </w:rPr>
            <w:delText>In order to si</w:delText>
          </w:r>
        </w:del>
      </w:ins>
      <w:ins w:id="633" w:author="Jose M. Fortes (R&amp;S)" w:date="2024-02-15T10:15:00Z">
        <w:del w:id="634" w:author="Jose M. Fortes (R&amp;S)_r2" w:date="2024-02-27T19:34:00Z">
          <w:r w:rsidRPr="001B24DF" w:rsidDel="00087CE2">
            <w:rPr>
              <w:highlight w:val="cyan"/>
            </w:rPr>
            <w:delText>mplify the treatment of this error term and the combined uncertainty</w:delText>
          </w:r>
        </w:del>
      </w:ins>
      <w:ins w:id="635" w:author="Jose M. Fortes (R&amp;S)" w:date="2024-02-15T10:13:00Z">
        <w:del w:id="636" w:author="Jose M. Fortes (R&amp;S)_r2" w:date="2024-02-27T19:34:00Z">
          <w:r w:rsidRPr="001B24DF" w:rsidDel="00087CE2">
            <w:rPr>
              <w:highlight w:val="cyan"/>
            </w:rPr>
            <w:delText xml:space="preserve">, it is recommended </w:delText>
          </w:r>
        </w:del>
      </w:ins>
      <w:ins w:id="637" w:author="Jose M. Fortes (R&amp;S)" w:date="2024-02-15T10:15:00Z">
        <w:del w:id="638" w:author="Jose M. Fortes (R&amp;S)_r2" w:date="2024-02-27T19:34:00Z">
          <w:r w:rsidRPr="001B24DF" w:rsidDel="00087CE2">
            <w:rPr>
              <w:highlight w:val="cyan"/>
            </w:rPr>
            <w:delText xml:space="preserve">to consider this contributor </w:delText>
          </w:r>
        </w:del>
      </w:ins>
      <w:ins w:id="639" w:author="Jose M. Fortes (R&amp;S)" w:date="2024-02-15T10:13:00Z">
        <w:del w:id="640" w:author="Jose M. Fortes (R&amp;S)_r2" w:date="2024-02-27T19:34:00Z">
          <w:r w:rsidRPr="001B24DF" w:rsidDel="00087CE2">
            <w:rPr>
              <w:highlight w:val="cyan"/>
            </w:rPr>
            <w:delText>as double sided with normal distribution.</w:delText>
          </w:r>
        </w:del>
      </w:ins>
    </w:p>
    <w:p w14:paraId="3E4A06D8" w14:textId="56BAFBF2" w:rsidR="00D137BB" w:rsidRPr="001B24DF" w:rsidDel="00087CE2" w:rsidRDefault="00D137BB" w:rsidP="00D137BB">
      <w:pPr>
        <w:pStyle w:val="Heading4"/>
        <w:rPr>
          <w:ins w:id="641" w:author="Jose M. Fortes (R&amp;S)" w:date="2024-02-15T10:21:00Z"/>
          <w:del w:id="642" w:author="Jose M. Fortes (R&amp;S)_r2" w:date="2024-02-27T19:34:00Z"/>
          <w:highlight w:val="cyan"/>
        </w:rPr>
      </w:pPr>
      <w:ins w:id="643" w:author="Jose M. Fortes (R&amp;S)" w:date="2024-02-15T10:21:00Z">
        <w:del w:id="644" w:author="Jose M. Fortes (R&amp;S)_r2" w:date="2024-02-27T19:34:00Z">
          <w:r w:rsidRPr="001B24DF" w:rsidDel="00087CE2">
            <w:rPr>
              <w:highlight w:val="cyan"/>
            </w:rPr>
            <w:delText>A.4.2.6.2</w:delText>
          </w:r>
          <w:r w:rsidRPr="001B24DF" w:rsidDel="00087CE2">
            <w:rPr>
              <w:highlight w:val="cyan"/>
            </w:rPr>
            <w:tab/>
            <w:delText>EIS polynomial interpolation</w:delText>
          </w:r>
        </w:del>
      </w:ins>
    </w:p>
    <w:p w14:paraId="0BC40456" w14:textId="13FEF838" w:rsidR="00D137BB" w:rsidRPr="00414BCD" w:rsidDel="00087CE2" w:rsidRDefault="00D137BB" w:rsidP="00D137BB">
      <w:pPr>
        <w:jc w:val="both"/>
        <w:rPr>
          <w:del w:id="645" w:author="Jose M. Fortes (R&amp;S)_r2" w:date="2024-02-27T19:34:00Z"/>
        </w:rPr>
      </w:pPr>
      <w:ins w:id="646" w:author="Jose M. Fortes (R&amp;S)" w:date="2024-02-15T10:21:00Z">
        <w:del w:id="647" w:author="Jose M. Fortes (R&amp;S)_r2" w:date="2024-02-27T19:34:00Z">
          <w:r w:rsidRPr="001B24DF" w:rsidDel="00087CE2">
            <w:rPr>
              <w:highlight w:val="cyan"/>
            </w:rPr>
            <w:delText xml:space="preserve">The residual error for the EIS polynomial interpolation as described in A.3.3.3.1.2 is </w:delText>
          </w:r>
        </w:del>
      </w:ins>
      <w:ins w:id="648" w:author="Jose M. Fortes (R&amp;S)" w:date="2024-02-15T10:22:00Z">
        <w:del w:id="649" w:author="Jose M. Fortes (R&amp;S)_r2" w:date="2024-02-27T19:34:00Z">
          <w:r w:rsidRPr="001B24DF" w:rsidDel="00087CE2">
            <w:rPr>
              <w:highlight w:val="cyan"/>
            </w:rPr>
            <w:delText xml:space="preserve">double sided, it has normal distribution and can be bounded by </w:delText>
          </w:r>
          <m:oMath>
            <m:r>
              <w:rPr>
                <w:rFonts w:ascii="Cambria Math" w:hAnsi="Cambria Math"/>
                <w:highlight w:val="cyan"/>
              </w:rPr>
              <m:t>0.5·fine threshold search step resolution</m:t>
            </m:r>
          </m:oMath>
          <w:r w:rsidRPr="001B24DF" w:rsidDel="00087CE2">
            <w:rPr>
              <w:highlight w:val="cyan"/>
            </w:rPr>
            <w:delText>.</w:delText>
          </w:r>
        </w:del>
      </w:ins>
    </w:p>
    <w:p w14:paraId="4E7706B6" w14:textId="77777777" w:rsidR="00500F0C" w:rsidRPr="00093DD9" w:rsidRDefault="00500F0C" w:rsidP="00500F0C">
      <w:pPr>
        <w:rPr>
          <w:i/>
          <w:color w:val="0000FF"/>
        </w:rPr>
      </w:pPr>
      <w:bookmarkStart w:id="650" w:name="_Toc121786120"/>
      <w:bookmarkStart w:id="651" w:name="_Toc121822805"/>
      <w:bookmarkStart w:id="652" w:name="_Toc130574009"/>
      <w:bookmarkEnd w:id="582"/>
      <w:bookmarkEnd w:id="583"/>
      <w:bookmarkEnd w:id="584"/>
      <w:r w:rsidRPr="006D3FE0">
        <w:rPr>
          <w:rFonts w:ascii="Arial" w:eastAsia="SimSun" w:hAnsi="Arial" w:cs="Arial"/>
          <w:b/>
          <w:color w:val="0000FF"/>
          <w:sz w:val="22"/>
          <w:szCs w:val="22"/>
          <w:lang w:eastAsia="zh-CN"/>
        </w:rPr>
        <w:t>&lt; End of Changes &gt;</w:t>
      </w:r>
      <w:bookmarkEnd w:id="650"/>
      <w:bookmarkEnd w:id="651"/>
      <w:bookmarkEnd w:id="652"/>
    </w:p>
    <w:sectPr w:rsidR="00500F0C" w:rsidRPr="00093DD9" w:rsidSect="005707E0">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67533" w14:textId="77777777" w:rsidR="007330D6" w:rsidRDefault="007330D6" w:rsidP="00666451">
      <w:pPr>
        <w:spacing w:after="0"/>
      </w:pPr>
      <w:r>
        <w:separator/>
      </w:r>
    </w:p>
  </w:endnote>
  <w:endnote w:type="continuationSeparator" w:id="0">
    <w:p w14:paraId="1B5FAC0B" w14:textId="77777777" w:rsidR="007330D6" w:rsidRDefault="007330D6"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DengXi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44653" w14:textId="77777777" w:rsidR="001A4CCA" w:rsidRDefault="001A4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24B4C" w14:textId="77777777" w:rsidR="001A4CCA" w:rsidRDefault="001A4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D08A" w14:textId="77777777" w:rsidR="001A4CCA" w:rsidRDefault="001A4C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8175F" w14:textId="77777777" w:rsidR="00063CB7" w:rsidRDefault="00063CB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4FD1" w14:textId="77777777" w:rsidR="00063CB7" w:rsidRDefault="00063CB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7536B" w14:textId="77777777" w:rsidR="00063CB7" w:rsidRDefault="00063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E1C14" w14:textId="77777777" w:rsidR="007330D6" w:rsidRDefault="007330D6" w:rsidP="00666451">
      <w:pPr>
        <w:spacing w:after="0"/>
      </w:pPr>
      <w:r>
        <w:separator/>
      </w:r>
    </w:p>
  </w:footnote>
  <w:footnote w:type="continuationSeparator" w:id="0">
    <w:p w14:paraId="0A057DBF" w14:textId="77777777" w:rsidR="007330D6" w:rsidRDefault="007330D6"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E66E4" w14:textId="77777777" w:rsidR="00A64CAB" w:rsidRDefault="00A64C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EFBAD" w14:textId="77777777" w:rsidR="001A4CCA" w:rsidRDefault="001A4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47D0D" w14:textId="77777777" w:rsidR="001A4CCA" w:rsidRDefault="001A4C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6336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BB03" w14:textId="72BD22A4" w:rsidR="00B72F0F" w:rsidRDefault="00B72F0F">
    <w:pPr>
      <w:pStyle w:val="Header"/>
      <w:jc w:val="center"/>
    </w:pPr>
  </w:p>
  <w:p w14:paraId="097659DB" w14:textId="322AB01B" w:rsidR="00B72F0F" w:rsidRDefault="00B72F0F" w:rsidP="00500F0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C2DF3" w14:textId="77777777" w:rsidR="00063CB7" w:rsidRDefault="00063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3"/>
  </w:num>
  <w:num w:numId="2">
    <w:abstractNumId w:val="16"/>
  </w:num>
  <w:num w:numId="3">
    <w:abstractNumId w:val="1"/>
  </w:num>
  <w:num w:numId="4">
    <w:abstractNumId w:val="7"/>
  </w:num>
  <w:num w:numId="5">
    <w:abstractNumId w:val="20"/>
  </w:num>
  <w:num w:numId="6">
    <w:abstractNumId w:val="4"/>
  </w:num>
  <w:num w:numId="7">
    <w:abstractNumId w:val="15"/>
  </w:num>
  <w:num w:numId="8">
    <w:abstractNumId w:val="10"/>
  </w:num>
  <w:num w:numId="9">
    <w:abstractNumId w:val="18"/>
  </w:num>
  <w:num w:numId="10">
    <w:abstractNumId w:val="21"/>
  </w:num>
  <w:num w:numId="11">
    <w:abstractNumId w:val="22"/>
  </w:num>
  <w:num w:numId="12">
    <w:abstractNumId w:val="8"/>
  </w:num>
  <w:num w:numId="13">
    <w:abstractNumId w:val="5"/>
  </w:num>
  <w:num w:numId="14">
    <w:abstractNumId w:val="11"/>
  </w:num>
  <w:num w:numId="15">
    <w:abstractNumId w:val="12"/>
  </w:num>
  <w:num w:numId="16">
    <w:abstractNumId w:val="9"/>
  </w:num>
  <w:num w:numId="17">
    <w:abstractNumId w:val="17"/>
  </w:num>
  <w:num w:numId="18">
    <w:abstractNumId w:val="0"/>
  </w:num>
  <w:num w:numId="19">
    <w:abstractNumId w:val="3"/>
  </w:num>
  <w:num w:numId="20">
    <w:abstractNumId w:val="2"/>
  </w:num>
  <w:num w:numId="21">
    <w:abstractNumId w:val="6"/>
  </w:num>
  <w:num w:numId="22">
    <w:abstractNumId w:val="19"/>
  </w:num>
  <w:num w:numId="23">
    <w:abstractNumId w:val="23"/>
  </w:num>
  <w:num w:numId="24">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_r2"/>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linkStyles/>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31B2A"/>
    <w:rsid w:val="00032EC9"/>
    <w:rsid w:val="00046F08"/>
    <w:rsid w:val="000503FA"/>
    <w:rsid w:val="00054848"/>
    <w:rsid w:val="00063CB7"/>
    <w:rsid w:val="00071E07"/>
    <w:rsid w:val="00087CE2"/>
    <w:rsid w:val="00090E61"/>
    <w:rsid w:val="000B3B89"/>
    <w:rsid w:val="000C69F7"/>
    <w:rsid w:val="000E5A8B"/>
    <w:rsid w:val="000E657E"/>
    <w:rsid w:val="000F5E94"/>
    <w:rsid w:val="00123890"/>
    <w:rsid w:val="00147627"/>
    <w:rsid w:val="0016250A"/>
    <w:rsid w:val="001A4CCA"/>
    <w:rsid w:val="001B0E19"/>
    <w:rsid w:val="001B24DF"/>
    <w:rsid w:val="001D1F02"/>
    <w:rsid w:val="001D2519"/>
    <w:rsid w:val="001D5AB9"/>
    <w:rsid w:val="001D7DCF"/>
    <w:rsid w:val="001F4EED"/>
    <w:rsid w:val="00203BC1"/>
    <w:rsid w:val="00205D6E"/>
    <w:rsid w:val="0023774E"/>
    <w:rsid w:val="00246483"/>
    <w:rsid w:val="00247208"/>
    <w:rsid w:val="00296F7B"/>
    <w:rsid w:val="002A7D50"/>
    <w:rsid w:val="002B2946"/>
    <w:rsid w:val="00330181"/>
    <w:rsid w:val="003314F0"/>
    <w:rsid w:val="003525CC"/>
    <w:rsid w:val="003806C1"/>
    <w:rsid w:val="003B58BA"/>
    <w:rsid w:val="003C2B72"/>
    <w:rsid w:val="003E5FDE"/>
    <w:rsid w:val="004042C9"/>
    <w:rsid w:val="00410DD3"/>
    <w:rsid w:val="00414BCD"/>
    <w:rsid w:val="00415F98"/>
    <w:rsid w:val="004350CB"/>
    <w:rsid w:val="0048379A"/>
    <w:rsid w:val="004869F9"/>
    <w:rsid w:val="00486B70"/>
    <w:rsid w:val="004931BD"/>
    <w:rsid w:val="005004C4"/>
    <w:rsid w:val="00500F0C"/>
    <w:rsid w:val="0051230C"/>
    <w:rsid w:val="005164B9"/>
    <w:rsid w:val="00521B19"/>
    <w:rsid w:val="005312A3"/>
    <w:rsid w:val="00546691"/>
    <w:rsid w:val="005534F8"/>
    <w:rsid w:val="00561D86"/>
    <w:rsid w:val="0056684A"/>
    <w:rsid w:val="005707E0"/>
    <w:rsid w:val="00576303"/>
    <w:rsid w:val="00576BF8"/>
    <w:rsid w:val="00587093"/>
    <w:rsid w:val="00597FD3"/>
    <w:rsid w:val="005C2A6C"/>
    <w:rsid w:val="005C7CBD"/>
    <w:rsid w:val="006066E3"/>
    <w:rsid w:val="00637F6B"/>
    <w:rsid w:val="006432F3"/>
    <w:rsid w:val="00654560"/>
    <w:rsid w:val="006557D8"/>
    <w:rsid w:val="00664C05"/>
    <w:rsid w:val="00666451"/>
    <w:rsid w:val="00667584"/>
    <w:rsid w:val="0068165A"/>
    <w:rsid w:val="006822B8"/>
    <w:rsid w:val="0068667B"/>
    <w:rsid w:val="006A6F3A"/>
    <w:rsid w:val="006B45DB"/>
    <w:rsid w:val="006C02A8"/>
    <w:rsid w:val="006C12DC"/>
    <w:rsid w:val="006C222E"/>
    <w:rsid w:val="006C7F90"/>
    <w:rsid w:val="006D039E"/>
    <w:rsid w:val="00704F83"/>
    <w:rsid w:val="007124B9"/>
    <w:rsid w:val="007330D6"/>
    <w:rsid w:val="00755967"/>
    <w:rsid w:val="007566CC"/>
    <w:rsid w:val="00767765"/>
    <w:rsid w:val="007806BA"/>
    <w:rsid w:val="0079370C"/>
    <w:rsid w:val="0079552A"/>
    <w:rsid w:val="007B3E83"/>
    <w:rsid w:val="007B5B76"/>
    <w:rsid w:val="008010B7"/>
    <w:rsid w:val="008151DC"/>
    <w:rsid w:val="00830DB1"/>
    <w:rsid w:val="00857B0B"/>
    <w:rsid w:val="00873DBA"/>
    <w:rsid w:val="008822D4"/>
    <w:rsid w:val="008B297C"/>
    <w:rsid w:val="008D650E"/>
    <w:rsid w:val="008D74A3"/>
    <w:rsid w:val="008E09C6"/>
    <w:rsid w:val="008E3755"/>
    <w:rsid w:val="008E5606"/>
    <w:rsid w:val="00931AEC"/>
    <w:rsid w:val="0094085E"/>
    <w:rsid w:val="00943039"/>
    <w:rsid w:val="0096516D"/>
    <w:rsid w:val="009659E0"/>
    <w:rsid w:val="00966D70"/>
    <w:rsid w:val="00974BFC"/>
    <w:rsid w:val="00977862"/>
    <w:rsid w:val="00983477"/>
    <w:rsid w:val="00990C23"/>
    <w:rsid w:val="00990DAF"/>
    <w:rsid w:val="009958E1"/>
    <w:rsid w:val="009F0142"/>
    <w:rsid w:val="00A004D3"/>
    <w:rsid w:val="00A00E46"/>
    <w:rsid w:val="00A01CBB"/>
    <w:rsid w:val="00A04192"/>
    <w:rsid w:val="00A1468C"/>
    <w:rsid w:val="00A17D52"/>
    <w:rsid w:val="00A64CAB"/>
    <w:rsid w:val="00AA146A"/>
    <w:rsid w:val="00AB4670"/>
    <w:rsid w:val="00AD2708"/>
    <w:rsid w:val="00AE7E71"/>
    <w:rsid w:val="00B0134B"/>
    <w:rsid w:val="00B04A45"/>
    <w:rsid w:val="00B11602"/>
    <w:rsid w:val="00B41CC3"/>
    <w:rsid w:val="00B45DA0"/>
    <w:rsid w:val="00B50AE2"/>
    <w:rsid w:val="00B515FF"/>
    <w:rsid w:val="00B70498"/>
    <w:rsid w:val="00B72F0F"/>
    <w:rsid w:val="00B94234"/>
    <w:rsid w:val="00B971A3"/>
    <w:rsid w:val="00BC52A3"/>
    <w:rsid w:val="00BE638E"/>
    <w:rsid w:val="00C51006"/>
    <w:rsid w:val="00C863A8"/>
    <w:rsid w:val="00CA0C1A"/>
    <w:rsid w:val="00CD5F42"/>
    <w:rsid w:val="00CD6D1F"/>
    <w:rsid w:val="00CE423B"/>
    <w:rsid w:val="00D10B52"/>
    <w:rsid w:val="00D137BB"/>
    <w:rsid w:val="00D300B0"/>
    <w:rsid w:val="00D6601E"/>
    <w:rsid w:val="00D77A36"/>
    <w:rsid w:val="00D866BC"/>
    <w:rsid w:val="00DB15D4"/>
    <w:rsid w:val="00DB24A2"/>
    <w:rsid w:val="00DB653D"/>
    <w:rsid w:val="00DE51C4"/>
    <w:rsid w:val="00E03D1A"/>
    <w:rsid w:val="00E07991"/>
    <w:rsid w:val="00E17B9B"/>
    <w:rsid w:val="00E17CF4"/>
    <w:rsid w:val="00E23C9F"/>
    <w:rsid w:val="00E75213"/>
    <w:rsid w:val="00E90BC5"/>
    <w:rsid w:val="00EA4DE6"/>
    <w:rsid w:val="00ED0933"/>
    <w:rsid w:val="00EF1CA1"/>
    <w:rsid w:val="00EF41D6"/>
    <w:rsid w:val="00EF45F3"/>
    <w:rsid w:val="00F10C00"/>
    <w:rsid w:val="00F13DFF"/>
    <w:rsid w:val="00F33E37"/>
    <w:rsid w:val="00F5303F"/>
    <w:rsid w:val="00F545C9"/>
    <w:rsid w:val="00F56FD9"/>
    <w:rsid w:val="00F8351B"/>
    <w:rsid w:val="00F86F4D"/>
    <w:rsid w:val="00FA208F"/>
    <w:rsid w:val="00FA51EB"/>
    <w:rsid w:val="00FB3CF3"/>
    <w:rsid w:val="00FC5883"/>
    <w:rsid w:val="00FC7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F0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B013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134B"/>
    <w:pPr>
      <w:pBdr>
        <w:top w:val="none" w:sz="0" w:space="0" w:color="auto"/>
      </w:pBdr>
      <w:spacing w:before="180"/>
      <w:outlineLvl w:val="1"/>
    </w:pPr>
    <w:rPr>
      <w:sz w:val="32"/>
    </w:rPr>
  </w:style>
  <w:style w:type="paragraph" w:styleId="Heading3">
    <w:name w:val="heading 3"/>
    <w:basedOn w:val="Heading2"/>
    <w:next w:val="Normal"/>
    <w:link w:val="Heading3Char"/>
    <w:qFormat/>
    <w:rsid w:val="00B013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0134B"/>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0134B"/>
    <w:pPr>
      <w:ind w:left="1701" w:hanging="1701"/>
      <w:outlineLvl w:val="4"/>
    </w:pPr>
    <w:rPr>
      <w:sz w:val="22"/>
    </w:rPr>
  </w:style>
  <w:style w:type="paragraph" w:styleId="Heading6">
    <w:name w:val="heading 6"/>
    <w:aliases w:val="T1,Header 6"/>
    <w:basedOn w:val="H6"/>
    <w:next w:val="Normal"/>
    <w:link w:val="Heading6Char"/>
    <w:qFormat/>
    <w:rsid w:val="00B0134B"/>
    <w:pPr>
      <w:outlineLvl w:val="5"/>
    </w:pPr>
  </w:style>
  <w:style w:type="paragraph" w:styleId="Heading7">
    <w:name w:val="heading 7"/>
    <w:basedOn w:val="H6"/>
    <w:next w:val="Normal"/>
    <w:link w:val="Heading7Char"/>
    <w:qFormat/>
    <w:rsid w:val="00B0134B"/>
    <w:pPr>
      <w:outlineLvl w:val="6"/>
    </w:pPr>
  </w:style>
  <w:style w:type="paragraph" w:styleId="Heading8">
    <w:name w:val="heading 8"/>
    <w:basedOn w:val="Heading1"/>
    <w:next w:val="Normal"/>
    <w:link w:val="Heading8Char"/>
    <w:qFormat/>
    <w:rsid w:val="00B0134B"/>
    <w:pPr>
      <w:ind w:left="0" w:firstLine="0"/>
      <w:outlineLvl w:val="7"/>
    </w:pPr>
  </w:style>
  <w:style w:type="paragraph" w:styleId="Heading9">
    <w:name w:val="heading 9"/>
    <w:basedOn w:val="Heading8"/>
    <w:next w:val="Normal"/>
    <w:link w:val="Heading9Char"/>
    <w:qFormat/>
    <w:rsid w:val="00B013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uiPriority w:val="39"/>
    <w:rsid w:val="00B013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B0134B"/>
    <w:pPr>
      <w:keepNext w:val="0"/>
      <w:spacing w:before="0"/>
      <w:ind w:left="851" w:hanging="851"/>
    </w:pPr>
    <w:rPr>
      <w:sz w:val="20"/>
    </w:rPr>
  </w:style>
  <w:style w:type="paragraph" w:styleId="TOC3">
    <w:name w:val="toc 3"/>
    <w:basedOn w:val="TOC2"/>
    <w:uiPriority w:val="39"/>
    <w:rsid w:val="00B0134B"/>
    <w:pPr>
      <w:ind w:left="1134" w:hanging="1134"/>
    </w:pPr>
  </w:style>
  <w:style w:type="paragraph" w:styleId="TOC6">
    <w:name w:val="toc 6"/>
    <w:basedOn w:val="TOC5"/>
    <w:next w:val="Normal"/>
    <w:uiPriority w:val="39"/>
    <w:rsid w:val="00B0134B"/>
    <w:pPr>
      <w:ind w:left="1985" w:hanging="1985"/>
    </w:pPr>
  </w:style>
  <w:style w:type="paragraph" w:styleId="TOC8">
    <w:name w:val="toc 8"/>
    <w:basedOn w:val="TOC1"/>
    <w:uiPriority w:val="39"/>
    <w:rsid w:val="00B0134B"/>
    <w:pPr>
      <w:spacing w:before="180"/>
      <w:ind w:left="2693" w:hanging="2693"/>
    </w:pPr>
    <w:rPr>
      <w:b/>
    </w:rPr>
  </w:style>
  <w:style w:type="paragraph" w:customStyle="1" w:styleId="TT">
    <w:name w:val="TT"/>
    <w:basedOn w:val="Heading1"/>
    <w:next w:val="Normal"/>
    <w:rsid w:val="00B0134B"/>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B0134B"/>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B0134B"/>
    <w:pPr>
      <w:keepLines/>
      <w:ind w:left="1702" w:hanging="1418"/>
    </w:pPr>
  </w:style>
  <w:style w:type="paragraph" w:customStyle="1" w:styleId="FP">
    <w:name w:val="FP"/>
    <w:basedOn w:val="Normal"/>
    <w:rsid w:val="00B0134B"/>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B0134B"/>
  </w:style>
  <w:style w:type="paragraph" w:customStyle="1" w:styleId="ZA">
    <w:name w:val="ZA"/>
    <w:rsid w:val="00B013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B013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013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013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B0134B"/>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B0134B"/>
  </w:style>
  <w:style w:type="paragraph" w:customStyle="1" w:styleId="ZV">
    <w:name w:val="ZV"/>
    <w:basedOn w:val="ZU"/>
    <w:rsid w:val="00B0134B"/>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B0134B"/>
  </w:style>
  <w:style w:type="paragraph" w:styleId="TOC5">
    <w:name w:val="toc 5"/>
    <w:basedOn w:val="TOC4"/>
    <w:uiPriority w:val="39"/>
    <w:rsid w:val="00B0134B"/>
    <w:pPr>
      <w:ind w:left="1701" w:hanging="1701"/>
    </w:pPr>
  </w:style>
  <w:style w:type="paragraph" w:styleId="List">
    <w:name w:val="List"/>
    <w:basedOn w:val="Normal"/>
    <w:link w:val="ListChar"/>
    <w:rsid w:val="00B0134B"/>
    <w:pPr>
      <w:ind w:left="568" w:hanging="284"/>
    </w:pPr>
  </w:style>
  <w:style w:type="paragraph" w:styleId="List2">
    <w:name w:val="List 2"/>
    <w:basedOn w:val="List"/>
    <w:link w:val="List2Char"/>
    <w:rsid w:val="00B0134B"/>
    <w:pPr>
      <w:ind w:left="851"/>
    </w:pPr>
  </w:style>
  <w:style w:type="paragraph" w:styleId="List3">
    <w:name w:val="List 3"/>
    <w:basedOn w:val="List2"/>
    <w:rsid w:val="00B0134B"/>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B0134B"/>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B0134B"/>
    <w:pPr>
      <w:keepNext/>
      <w:keepLines/>
      <w:spacing w:before="60"/>
      <w:jc w:val="center"/>
    </w:pPr>
    <w:rPr>
      <w:rFonts w:ascii="Arial" w:hAnsi="Arial"/>
      <w:b/>
    </w:rPr>
  </w:style>
  <w:style w:type="paragraph" w:customStyle="1" w:styleId="TF">
    <w:name w:val="TF"/>
    <w:aliases w:val="left"/>
    <w:basedOn w:val="TH"/>
    <w:link w:val="TFChar"/>
    <w:rsid w:val="00B0134B"/>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rsid w:val="00B0134B"/>
    <w:rPr>
      <w:b/>
    </w:rPr>
  </w:style>
  <w:style w:type="paragraph" w:customStyle="1" w:styleId="TAC">
    <w:name w:val="TAC"/>
    <w:basedOn w:val="TAL"/>
    <w:link w:val="TACChar"/>
    <w:rsid w:val="00B0134B"/>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B0134B"/>
    <w:pPr>
      <w:spacing w:after="0"/>
    </w:pPr>
  </w:style>
  <w:style w:type="paragraph" w:styleId="TOC4">
    <w:name w:val="toc 4"/>
    <w:basedOn w:val="TOC3"/>
    <w:uiPriority w:val="39"/>
    <w:rsid w:val="00B0134B"/>
    <w:pPr>
      <w:ind w:left="1418" w:hanging="1418"/>
    </w:pPr>
  </w:style>
  <w:style w:type="paragraph" w:customStyle="1" w:styleId="TAR">
    <w:name w:val="TAR"/>
    <w:basedOn w:val="TAL"/>
    <w:rsid w:val="00B0134B"/>
    <w:pPr>
      <w:jc w:val="right"/>
    </w:pPr>
  </w:style>
  <w:style w:type="paragraph" w:customStyle="1" w:styleId="TAL">
    <w:name w:val="TAL"/>
    <w:basedOn w:val="Normal"/>
    <w:link w:val="TALChar"/>
    <w:rsid w:val="00B0134B"/>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B0134B"/>
    <w:pPr>
      <w:ind w:left="284"/>
    </w:pPr>
  </w:style>
  <w:style w:type="paragraph" w:styleId="Index1">
    <w:name w:val="index 1"/>
    <w:basedOn w:val="Normal"/>
    <w:rsid w:val="00B0134B"/>
    <w:pPr>
      <w:keepLines/>
      <w:spacing w:after="0"/>
    </w:pPr>
  </w:style>
  <w:style w:type="paragraph" w:customStyle="1" w:styleId="ZH">
    <w:name w:val="ZH"/>
    <w:rsid w:val="00B0134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B0134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134B"/>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B013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0134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uiPriority w:val="39"/>
    <w:rsid w:val="00B0134B"/>
    <w:pPr>
      <w:ind w:left="1418" w:hanging="1418"/>
    </w:pPr>
  </w:style>
  <w:style w:type="paragraph" w:customStyle="1" w:styleId="LD">
    <w:name w:val="LD"/>
    <w:rsid w:val="00B0134B"/>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B0134B"/>
    <w:pPr>
      <w:spacing w:after="0"/>
    </w:pPr>
  </w:style>
  <w:style w:type="paragraph" w:styleId="TOC7">
    <w:name w:val="toc 7"/>
    <w:basedOn w:val="TOC6"/>
    <w:next w:val="Normal"/>
    <w:uiPriority w:val="39"/>
    <w:rsid w:val="00B0134B"/>
    <w:pPr>
      <w:ind w:left="2268" w:hanging="2268"/>
    </w:pPr>
  </w:style>
  <w:style w:type="paragraph" w:styleId="ListBullet2">
    <w:name w:val="List Bullet 2"/>
    <w:basedOn w:val="ListBullet"/>
    <w:link w:val="ListBullet2Char"/>
    <w:rsid w:val="00B0134B"/>
    <w:pPr>
      <w:ind w:left="851"/>
    </w:pPr>
  </w:style>
  <w:style w:type="paragraph" w:styleId="ListBullet3">
    <w:name w:val="List Bullet 3"/>
    <w:basedOn w:val="ListBullet2"/>
    <w:link w:val="ListBullet3Char"/>
    <w:rsid w:val="00B0134B"/>
    <w:pPr>
      <w:ind w:left="1135"/>
    </w:pPr>
  </w:style>
  <w:style w:type="paragraph" w:styleId="ListNumber">
    <w:name w:val="List Number"/>
    <w:basedOn w:val="List"/>
    <w:rsid w:val="00B0134B"/>
  </w:style>
  <w:style w:type="paragraph" w:customStyle="1" w:styleId="EQ">
    <w:name w:val="EQ"/>
    <w:basedOn w:val="Normal"/>
    <w:next w:val="Normal"/>
    <w:link w:val="EQChar"/>
    <w:rsid w:val="00B0134B"/>
    <w:pPr>
      <w:keepLines/>
      <w:tabs>
        <w:tab w:val="center" w:pos="4536"/>
        <w:tab w:val="right" w:pos="9072"/>
      </w:tabs>
    </w:pPr>
    <w:rPr>
      <w:noProof/>
    </w:rPr>
  </w:style>
  <w:style w:type="paragraph" w:customStyle="1" w:styleId="NF">
    <w:name w:val="NF"/>
    <w:basedOn w:val="NO"/>
    <w:rsid w:val="00B0134B"/>
    <w:pPr>
      <w:keepNext/>
      <w:spacing w:after="0"/>
    </w:pPr>
    <w:rPr>
      <w:rFonts w:ascii="Arial" w:hAnsi="Arial"/>
      <w:sz w:val="18"/>
    </w:rPr>
  </w:style>
  <w:style w:type="paragraph" w:customStyle="1" w:styleId="PL">
    <w:name w:val="PL"/>
    <w:link w:val="PLChar"/>
    <w:rsid w:val="00B01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B0134B"/>
    <w:pPr>
      <w:ind w:left="1985" w:hanging="1985"/>
      <w:outlineLvl w:val="9"/>
    </w:pPr>
    <w:rPr>
      <w:sz w:val="20"/>
    </w:rPr>
  </w:style>
  <w:style w:type="paragraph" w:customStyle="1" w:styleId="TAN">
    <w:name w:val="TAN"/>
    <w:basedOn w:val="TAL"/>
    <w:link w:val="TANChar"/>
    <w:rsid w:val="00B0134B"/>
    <w:pPr>
      <w:ind w:left="851" w:hanging="851"/>
    </w:pPr>
  </w:style>
  <w:style w:type="paragraph" w:customStyle="1" w:styleId="ZD">
    <w:name w:val="ZD"/>
    <w:rsid w:val="00B0134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B013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B0134B"/>
    <w:pPr>
      <w:ind w:left="1418"/>
    </w:pPr>
  </w:style>
  <w:style w:type="paragraph" w:styleId="List5">
    <w:name w:val="List 5"/>
    <w:basedOn w:val="List4"/>
    <w:rsid w:val="00B0134B"/>
    <w:pPr>
      <w:ind w:left="1702"/>
    </w:pPr>
  </w:style>
  <w:style w:type="paragraph" w:styleId="ListBullet">
    <w:name w:val="List Bullet"/>
    <w:basedOn w:val="List"/>
    <w:link w:val="ListBulletChar"/>
    <w:rsid w:val="00B0134B"/>
  </w:style>
  <w:style w:type="paragraph" w:styleId="ListBullet4">
    <w:name w:val="List Bullet 4"/>
    <w:basedOn w:val="ListBullet3"/>
    <w:rsid w:val="00B0134B"/>
    <w:pPr>
      <w:ind w:left="1418"/>
    </w:pPr>
  </w:style>
  <w:style w:type="paragraph" w:styleId="ListBullet5">
    <w:name w:val="List Bullet 5"/>
    <w:basedOn w:val="ListBullet4"/>
    <w:rsid w:val="00B0134B"/>
    <w:pPr>
      <w:ind w:left="1702"/>
    </w:pPr>
  </w:style>
  <w:style w:type="paragraph" w:customStyle="1" w:styleId="B4">
    <w:name w:val="B4"/>
    <w:basedOn w:val="List4"/>
    <w:rsid w:val="00B0134B"/>
  </w:style>
  <w:style w:type="paragraph" w:customStyle="1" w:styleId="B5">
    <w:name w:val="B5"/>
    <w:basedOn w:val="List5"/>
    <w:rsid w:val="00B0134B"/>
  </w:style>
  <w:style w:type="paragraph" w:styleId="Footer">
    <w:name w:val="footer"/>
    <w:aliases w:val="footer odd,footer,fo,pie de página"/>
    <w:basedOn w:val="Header"/>
    <w:link w:val="FooterChar"/>
    <w:rsid w:val="00B0134B"/>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B0134B"/>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B9552-ACA7-4059-9609-399381DE0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2079</Words>
  <Characters>11437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Jose M. Fortes (R&amp;S)_r2</cp:lastModifiedBy>
  <cp:revision>7</cp:revision>
  <dcterms:created xsi:type="dcterms:W3CDTF">2024-02-16T14:48:00Z</dcterms:created>
  <dcterms:modified xsi:type="dcterms:W3CDTF">2024-02-28T08:06:00Z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